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35253D" w:rsidR="001E41F3" w:rsidRDefault="00447F51">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r w:rsidR="0079268D" w:rsidRPr="0079268D">
        <w:rPr>
          <w:b/>
          <w:i/>
          <w:noProof/>
          <w:sz w:val="28"/>
        </w:rPr>
        <w:t>S2-2100270</w:t>
      </w:r>
      <w:ins w:id="0" w:author="Papageorgiou, Apostolos (Nokia - DE/Munich)" w:date="2021-02-23T13:59:00Z">
        <w:r w:rsidR="00081263">
          <w:rPr>
            <w:b/>
            <w:i/>
            <w:noProof/>
            <w:sz w:val="28"/>
          </w:rPr>
          <w:t>r</w:t>
        </w:r>
      </w:ins>
      <w:ins w:id="1" w:author="Huawei2" w:date="2021-02-26T10:13:00Z">
        <w:r w:rsidR="00E43702">
          <w:rPr>
            <w:b/>
            <w:i/>
            <w:noProof/>
            <w:sz w:val="28"/>
          </w:rPr>
          <w:t>4</w:t>
        </w:r>
      </w:ins>
    </w:p>
    <w:p w14:paraId="35162B03" w14:textId="77777777" w:rsidR="001149EE" w:rsidRDefault="001149EE" w:rsidP="001149E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E4C8A" w:rsidR="001E41F3" w:rsidRPr="00410371" w:rsidRDefault="000D312D" w:rsidP="00E13F3D">
            <w:pPr>
              <w:pStyle w:val="CRCoverPage"/>
              <w:spacing w:after="0"/>
              <w:jc w:val="right"/>
              <w:rPr>
                <w:b/>
                <w:noProof/>
                <w:sz w:val="28"/>
              </w:rPr>
            </w:pPr>
            <w:r>
              <w:fldChar w:fldCharType="begin"/>
            </w:r>
            <w:r>
              <w:instrText xml:space="preserve"> DOCPROPERTY  Spec#  \* MERGEFORMAT </w:instrText>
            </w:r>
            <w:r>
              <w:fldChar w:fldCharType="separate"/>
            </w:r>
            <w:r w:rsidR="0023132F">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0DC90" w:rsidR="001E41F3" w:rsidRPr="00410371" w:rsidRDefault="000D312D" w:rsidP="00547111">
            <w:pPr>
              <w:pStyle w:val="CRCoverPage"/>
              <w:spacing w:after="0"/>
              <w:rPr>
                <w:noProof/>
              </w:rPr>
            </w:pPr>
            <w:r>
              <w:fldChar w:fldCharType="begin"/>
            </w:r>
            <w:r>
              <w:instrText xml:space="preserve"> DOCPROPERTY  Cr#  \* MERGEFORMAT </w:instrText>
            </w:r>
            <w:r>
              <w:fldChar w:fldCharType="separate"/>
            </w:r>
            <w:r w:rsidR="006337D7">
              <w:rPr>
                <w:b/>
                <w:noProof/>
                <w:sz w:val="28"/>
              </w:rPr>
              <w:t>0516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01A7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68B4F" w:rsidR="001E41F3" w:rsidRPr="00410371" w:rsidRDefault="000D312D">
            <w:pPr>
              <w:pStyle w:val="CRCoverPage"/>
              <w:spacing w:after="0"/>
              <w:jc w:val="center"/>
              <w:rPr>
                <w:noProof/>
                <w:sz w:val="28"/>
              </w:rPr>
            </w:pPr>
            <w:r>
              <w:fldChar w:fldCharType="begin"/>
            </w:r>
            <w:r>
              <w:instrText xml:space="preserve"> DOCPROPERTY  Version  \* MERGEFORMAT </w:instrText>
            </w:r>
            <w:r>
              <w:fldChar w:fldCharType="separate"/>
            </w:r>
            <w:r w:rsidR="00EE68F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B0F18" w:rsidR="00F25D98" w:rsidRDefault="00EE68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B44F4" w14:paraId="58300953" w14:textId="77777777" w:rsidTr="00547111">
        <w:tc>
          <w:tcPr>
            <w:tcW w:w="1843" w:type="dxa"/>
            <w:tcBorders>
              <w:top w:val="single" w:sz="4" w:space="0" w:color="auto"/>
              <w:left w:val="single" w:sz="4" w:space="0" w:color="auto"/>
            </w:tcBorders>
          </w:tcPr>
          <w:p w14:paraId="05B2F3A2" w14:textId="77777777" w:rsidR="006B44F4" w:rsidRDefault="006B44F4" w:rsidP="006B44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C73E0" w:rsidR="006B44F4" w:rsidRDefault="000D312D" w:rsidP="006B44F4">
            <w:pPr>
              <w:pStyle w:val="CRCoverPage"/>
              <w:spacing w:after="0"/>
              <w:ind w:left="100"/>
              <w:rPr>
                <w:noProof/>
              </w:rPr>
            </w:pPr>
            <w:r>
              <w:fldChar w:fldCharType="begin"/>
            </w:r>
            <w:r>
              <w:instrText xml:space="preserve"> DOCPROPERTY  CrTitle  \* MERGEFORMAT </w:instrText>
            </w:r>
            <w:r>
              <w:fldChar w:fldCharType="separate"/>
            </w:r>
            <w:r w:rsidR="006B44F4">
              <w:t>QoS control in the VPLMN</w:t>
            </w:r>
            <w:r>
              <w:fldChar w:fldCharType="end"/>
            </w:r>
          </w:p>
        </w:tc>
      </w:tr>
      <w:tr w:rsidR="006B44F4" w14:paraId="05C08479" w14:textId="77777777" w:rsidTr="00547111">
        <w:tc>
          <w:tcPr>
            <w:tcW w:w="1843" w:type="dxa"/>
            <w:tcBorders>
              <w:left w:val="single" w:sz="4" w:space="0" w:color="auto"/>
            </w:tcBorders>
          </w:tcPr>
          <w:p w14:paraId="45E29F53" w14:textId="77777777" w:rsidR="006B44F4" w:rsidRDefault="006B44F4" w:rsidP="006B44F4">
            <w:pPr>
              <w:pStyle w:val="CRCoverPage"/>
              <w:spacing w:after="0"/>
              <w:rPr>
                <w:b/>
                <w:i/>
                <w:noProof/>
                <w:sz w:val="8"/>
                <w:szCs w:val="8"/>
              </w:rPr>
            </w:pPr>
          </w:p>
        </w:tc>
        <w:tc>
          <w:tcPr>
            <w:tcW w:w="7797" w:type="dxa"/>
            <w:gridSpan w:val="10"/>
            <w:tcBorders>
              <w:right w:val="single" w:sz="4" w:space="0" w:color="auto"/>
            </w:tcBorders>
          </w:tcPr>
          <w:p w14:paraId="22071BC1" w14:textId="77777777" w:rsidR="006B44F4" w:rsidRDefault="006B44F4" w:rsidP="006B44F4">
            <w:pPr>
              <w:pStyle w:val="CRCoverPage"/>
              <w:spacing w:after="0"/>
              <w:rPr>
                <w:noProof/>
                <w:sz w:val="8"/>
                <w:szCs w:val="8"/>
              </w:rPr>
            </w:pPr>
          </w:p>
        </w:tc>
      </w:tr>
      <w:tr w:rsidR="006B44F4" w14:paraId="46D5D7C2" w14:textId="77777777" w:rsidTr="00547111">
        <w:tc>
          <w:tcPr>
            <w:tcW w:w="1843" w:type="dxa"/>
            <w:tcBorders>
              <w:left w:val="single" w:sz="4" w:space="0" w:color="auto"/>
            </w:tcBorders>
          </w:tcPr>
          <w:p w14:paraId="45A6C2C4" w14:textId="77777777" w:rsidR="006B44F4" w:rsidRDefault="006B44F4" w:rsidP="006B44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78D2" w:rsidR="006B44F4" w:rsidRDefault="000D312D" w:rsidP="006B44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44F4">
              <w:rPr>
                <w:noProof/>
              </w:rPr>
              <w:t>Ericsson</w:t>
            </w:r>
            <w:r>
              <w:rPr>
                <w:noProof/>
              </w:rPr>
              <w:fldChar w:fldCharType="end"/>
            </w:r>
          </w:p>
        </w:tc>
      </w:tr>
      <w:tr w:rsidR="006B44F4" w14:paraId="4196B218" w14:textId="77777777" w:rsidTr="00547111">
        <w:tc>
          <w:tcPr>
            <w:tcW w:w="1843" w:type="dxa"/>
            <w:tcBorders>
              <w:left w:val="single" w:sz="4" w:space="0" w:color="auto"/>
            </w:tcBorders>
          </w:tcPr>
          <w:p w14:paraId="14C300BA" w14:textId="77777777" w:rsidR="006B44F4" w:rsidRDefault="006B44F4" w:rsidP="006B44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4ADCE" w:rsidR="006B44F4" w:rsidRDefault="006B44F4" w:rsidP="006B44F4">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B735" w:rsidR="001E41F3" w:rsidRDefault="00081263">
            <w:pPr>
              <w:pStyle w:val="CRCoverPage"/>
              <w:spacing w:after="0"/>
              <w:ind w:left="100"/>
              <w:rPr>
                <w:noProof/>
              </w:rPr>
            </w:pPr>
            <w:fldSimple w:instr=" DOCPROPERTY  RelatedWis  \* MERGEFORMAT ">
              <w:r w:rsidR="0023132F">
                <w:rPr>
                  <w:noProof/>
                  <w:lang w:val="sv-SE"/>
                </w:rPr>
                <w:t>5GS_Ph1,TEI16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8D471" w:rsidR="001E41F3" w:rsidRDefault="00CC417E">
            <w:pPr>
              <w:pStyle w:val="CRCoverPage"/>
              <w:spacing w:after="0"/>
              <w:ind w:left="100"/>
              <w:rPr>
                <w:noProof/>
              </w:rPr>
            </w:pPr>
            <w:r>
              <w:t>17/02/2021</w:t>
            </w:r>
          </w:p>
        </w:tc>
      </w:tr>
      <w:tr w:rsidR="0023132F" w14:paraId="690C7843" w14:textId="77777777" w:rsidTr="00547111">
        <w:tc>
          <w:tcPr>
            <w:tcW w:w="1843" w:type="dxa"/>
            <w:tcBorders>
              <w:left w:val="single" w:sz="4" w:space="0" w:color="auto"/>
            </w:tcBorders>
          </w:tcPr>
          <w:p w14:paraId="17A1A642" w14:textId="77777777" w:rsidR="0023132F" w:rsidRDefault="0023132F" w:rsidP="0023132F">
            <w:pPr>
              <w:pStyle w:val="CRCoverPage"/>
              <w:spacing w:after="0"/>
              <w:rPr>
                <w:b/>
                <w:i/>
                <w:noProof/>
                <w:sz w:val="8"/>
                <w:szCs w:val="8"/>
              </w:rPr>
            </w:pPr>
          </w:p>
        </w:tc>
        <w:tc>
          <w:tcPr>
            <w:tcW w:w="1986" w:type="dxa"/>
            <w:gridSpan w:val="4"/>
          </w:tcPr>
          <w:p w14:paraId="2F73FCFB" w14:textId="77777777" w:rsidR="0023132F" w:rsidRDefault="0023132F" w:rsidP="0023132F">
            <w:pPr>
              <w:pStyle w:val="CRCoverPage"/>
              <w:spacing w:after="0"/>
              <w:rPr>
                <w:noProof/>
                <w:sz w:val="8"/>
                <w:szCs w:val="8"/>
              </w:rPr>
            </w:pPr>
          </w:p>
        </w:tc>
        <w:tc>
          <w:tcPr>
            <w:tcW w:w="2267" w:type="dxa"/>
            <w:gridSpan w:val="2"/>
          </w:tcPr>
          <w:p w14:paraId="0FBCFC35" w14:textId="77777777" w:rsidR="0023132F" w:rsidRDefault="0023132F" w:rsidP="0023132F">
            <w:pPr>
              <w:pStyle w:val="CRCoverPage"/>
              <w:spacing w:after="0"/>
              <w:rPr>
                <w:noProof/>
                <w:sz w:val="8"/>
                <w:szCs w:val="8"/>
              </w:rPr>
            </w:pPr>
          </w:p>
        </w:tc>
        <w:tc>
          <w:tcPr>
            <w:tcW w:w="1417" w:type="dxa"/>
            <w:gridSpan w:val="3"/>
          </w:tcPr>
          <w:p w14:paraId="60243A9E" w14:textId="77777777" w:rsidR="0023132F" w:rsidRDefault="0023132F" w:rsidP="0023132F">
            <w:pPr>
              <w:pStyle w:val="CRCoverPage"/>
              <w:spacing w:after="0"/>
              <w:rPr>
                <w:noProof/>
                <w:sz w:val="8"/>
                <w:szCs w:val="8"/>
              </w:rPr>
            </w:pPr>
          </w:p>
        </w:tc>
        <w:tc>
          <w:tcPr>
            <w:tcW w:w="2127" w:type="dxa"/>
            <w:tcBorders>
              <w:right w:val="single" w:sz="4" w:space="0" w:color="auto"/>
            </w:tcBorders>
          </w:tcPr>
          <w:p w14:paraId="68E9B688" w14:textId="306579E4" w:rsidR="0023132F" w:rsidRDefault="0023132F" w:rsidP="0023132F">
            <w:pPr>
              <w:pStyle w:val="CRCoverPage"/>
              <w:spacing w:after="0"/>
              <w:rPr>
                <w:noProof/>
                <w:sz w:val="8"/>
                <w:szCs w:val="8"/>
              </w:rPr>
            </w:pPr>
          </w:p>
        </w:tc>
      </w:tr>
      <w:tr w:rsidR="0023132F" w14:paraId="13D4AF59" w14:textId="77777777" w:rsidTr="00547111">
        <w:trPr>
          <w:cantSplit/>
        </w:trPr>
        <w:tc>
          <w:tcPr>
            <w:tcW w:w="1843" w:type="dxa"/>
            <w:tcBorders>
              <w:left w:val="single" w:sz="4" w:space="0" w:color="auto"/>
            </w:tcBorders>
          </w:tcPr>
          <w:p w14:paraId="1E6EA205" w14:textId="77777777" w:rsidR="0023132F" w:rsidRDefault="0023132F" w:rsidP="0023132F">
            <w:pPr>
              <w:pStyle w:val="CRCoverPage"/>
              <w:tabs>
                <w:tab w:val="right" w:pos="1759"/>
              </w:tabs>
              <w:spacing w:after="0"/>
              <w:rPr>
                <w:b/>
                <w:i/>
                <w:noProof/>
              </w:rPr>
            </w:pPr>
            <w:r>
              <w:rPr>
                <w:b/>
                <w:i/>
                <w:noProof/>
              </w:rPr>
              <w:t>Category:</w:t>
            </w:r>
          </w:p>
        </w:tc>
        <w:tc>
          <w:tcPr>
            <w:tcW w:w="851" w:type="dxa"/>
            <w:shd w:val="pct30" w:color="FFFF00" w:fill="auto"/>
          </w:tcPr>
          <w:p w14:paraId="154A6113" w14:textId="609255BF" w:rsidR="0023132F" w:rsidRDefault="0023132F" w:rsidP="0023132F">
            <w:pPr>
              <w:pStyle w:val="CRCoverPage"/>
              <w:spacing w:after="0"/>
              <w:ind w:left="100" w:right="-609"/>
              <w:rPr>
                <w:b/>
                <w:noProof/>
              </w:rPr>
            </w:pPr>
            <w:r w:rsidRPr="0023132F">
              <w:rPr>
                <w:b/>
                <w:i/>
                <w:noProof/>
                <w:sz w:val="18"/>
              </w:rPr>
              <w:t>F</w:t>
            </w:r>
          </w:p>
        </w:tc>
        <w:tc>
          <w:tcPr>
            <w:tcW w:w="3402" w:type="dxa"/>
            <w:gridSpan w:val="5"/>
            <w:tcBorders>
              <w:left w:val="nil"/>
            </w:tcBorders>
          </w:tcPr>
          <w:p w14:paraId="617AE5C6" w14:textId="77777777" w:rsidR="0023132F" w:rsidRDefault="0023132F" w:rsidP="0023132F">
            <w:pPr>
              <w:pStyle w:val="CRCoverPage"/>
              <w:spacing w:after="0"/>
              <w:rPr>
                <w:noProof/>
              </w:rPr>
            </w:pPr>
          </w:p>
        </w:tc>
        <w:tc>
          <w:tcPr>
            <w:tcW w:w="1417" w:type="dxa"/>
            <w:gridSpan w:val="3"/>
            <w:tcBorders>
              <w:left w:val="nil"/>
            </w:tcBorders>
          </w:tcPr>
          <w:p w14:paraId="42CDCEE5" w14:textId="77777777" w:rsidR="0023132F" w:rsidRDefault="0023132F" w:rsidP="002313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2369E" w:rsidR="0023132F" w:rsidRDefault="0023132F" w:rsidP="0023132F">
            <w:pPr>
              <w:pStyle w:val="CRCoverPage"/>
              <w:spacing w:after="0"/>
              <w:ind w:left="100"/>
              <w:rPr>
                <w:noProof/>
              </w:rPr>
            </w:pPr>
            <w:r w:rsidRPr="00380931">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B8DF1" w14:textId="77777777" w:rsidR="001E41F3" w:rsidRDefault="00C77CF8">
            <w:pPr>
              <w:pStyle w:val="CRCoverPage"/>
              <w:spacing w:after="0"/>
              <w:ind w:left="100"/>
              <w:rPr>
                <w:noProof/>
                <w:lang w:eastAsia="fr-FR"/>
              </w:rPr>
            </w:pPr>
            <w:r>
              <w:rPr>
                <w:noProof/>
                <w:lang w:eastAsia="fr-FR"/>
              </w:rPr>
              <w:t>Reporting QoS constraints from the VPLMN was added to the PDU session establishment procedure clause 4.3.2.2.2 as reported by V-SMF to H-SMF then to H-PCF.</w:t>
            </w:r>
          </w:p>
          <w:p w14:paraId="10C9A6AB" w14:textId="77777777" w:rsidR="00C77CF8" w:rsidRDefault="00C77CF8">
            <w:pPr>
              <w:pStyle w:val="CRCoverPage"/>
              <w:spacing w:after="0"/>
              <w:ind w:left="100"/>
              <w:rPr>
                <w:noProof/>
                <w:lang w:eastAsia="fr-FR"/>
              </w:rPr>
            </w:pPr>
          </w:p>
          <w:p w14:paraId="23C92B7C" w14:textId="77777777" w:rsidR="00C77CF8" w:rsidRDefault="00C77CF8">
            <w:pPr>
              <w:pStyle w:val="CRCoverPage"/>
              <w:spacing w:after="0"/>
              <w:ind w:left="100"/>
              <w:rPr>
                <w:noProof/>
                <w:lang w:eastAsia="fr-FR"/>
              </w:rPr>
            </w:pPr>
            <w:r>
              <w:rPr>
                <w:noProof/>
                <w:lang w:eastAsia="fr-FR"/>
              </w:rPr>
              <w:t xml:space="preserve">The H-PCF determines the PDU session </w:t>
            </w:r>
            <w:r w:rsidR="00C31C85">
              <w:rPr>
                <w:noProof/>
                <w:lang w:eastAsia="fr-FR"/>
              </w:rPr>
              <w:t>related policy information taking the QoS contrains into account</w:t>
            </w:r>
            <w:r w:rsidR="00D91F63">
              <w:rPr>
                <w:noProof/>
                <w:lang w:eastAsia="fr-FR"/>
              </w:rPr>
              <w:t>, this is currently not described in 23.503.</w:t>
            </w:r>
          </w:p>
          <w:p w14:paraId="4FC2901D" w14:textId="77777777" w:rsidR="00B739F2" w:rsidRDefault="00B739F2">
            <w:pPr>
              <w:pStyle w:val="CRCoverPage"/>
              <w:spacing w:after="0"/>
              <w:ind w:left="100"/>
              <w:rPr>
                <w:noProof/>
                <w:lang w:eastAsia="fr-FR"/>
              </w:rPr>
            </w:pPr>
          </w:p>
          <w:p w14:paraId="708AA7DE" w14:textId="3DDEF233" w:rsidR="00B739F2" w:rsidRDefault="00B739F2">
            <w:pPr>
              <w:pStyle w:val="CRCoverPage"/>
              <w:spacing w:after="0"/>
              <w:ind w:left="100"/>
              <w:rPr>
                <w:noProof/>
              </w:rPr>
            </w:pPr>
            <w:r>
              <w:rPr>
                <w:noProof/>
                <w:lang w:eastAsia="fr-FR"/>
              </w:rPr>
              <w:t xml:space="preserve">At SA2#141E was </w:t>
            </w:r>
            <w:r w:rsidR="00CC417E">
              <w:rPr>
                <w:noProof/>
                <w:lang w:eastAsia="fr-FR"/>
              </w:rPr>
              <w:t>discussed</w:t>
            </w:r>
            <w:r>
              <w:rPr>
                <w:noProof/>
                <w:lang w:eastAsia="fr-FR"/>
              </w:rPr>
              <w:t xml:space="preserve"> that a 23.503 CR was needed at the next meeting with maintenance in the SA2 agenda.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E407C" w14:textId="77777777" w:rsidR="001E41F3" w:rsidRDefault="00D91F63">
            <w:pPr>
              <w:pStyle w:val="CRCoverPage"/>
              <w:spacing w:after="0"/>
              <w:ind w:left="100"/>
              <w:rPr>
                <w:noProof/>
              </w:rPr>
            </w:pPr>
            <w:r>
              <w:rPr>
                <w:noProof/>
              </w:rPr>
              <w:t xml:space="preserve">In home routed roaming case the H-PCF generates both the Authorized and Subsequent Session-AMBR </w:t>
            </w:r>
            <w:r w:rsidR="00C333FD">
              <w:rPr>
                <w:noProof/>
              </w:rPr>
              <w:t xml:space="preserve">within the limits supported by the VPLMN. </w:t>
            </w:r>
          </w:p>
          <w:p w14:paraId="31C656EC" w14:textId="72CFC62C" w:rsidR="00C372B9" w:rsidRDefault="00C372B9">
            <w:pPr>
              <w:pStyle w:val="CRCoverPage"/>
              <w:spacing w:after="0"/>
              <w:ind w:left="100"/>
              <w:rPr>
                <w:noProof/>
              </w:rPr>
            </w:pPr>
            <w:r>
              <w:rPr>
                <w:noProof/>
              </w:rPr>
              <w:t>In home routed roaming case the H-PCF generates both the Authorized and Subsequent 5QI/ARP within the limits supported by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A3F31" w:rsidR="001E41F3" w:rsidRDefault="001638A6">
            <w:pPr>
              <w:pStyle w:val="CRCoverPage"/>
              <w:spacing w:after="0"/>
              <w:ind w:left="100"/>
              <w:rPr>
                <w:noProof/>
              </w:rPr>
            </w:pPr>
            <w:r>
              <w:rPr>
                <w:noProof/>
                <w:lang w:eastAsia="fr-FR"/>
              </w:rPr>
              <w:t>It may lead to PDU session establishment failure and impact networks KPI for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4E96B" w:rsidR="001E41F3" w:rsidRDefault="00C20478">
            <w:pPr>
              <w:pStyle w:val="CRCoverPage"/>
              <w:spacing w:after="0"/>
              <w:ind w:left="100"/>
              <w:rPr>
                <w:noProof/>
              </w:rPr>
            </w:pPr>
            <w:r>
              <w:rPr>
                <w:noProof/>
              </w:rPr>
              <w:t>6.1.3.6,</w:t>
            </w:r>
            <w:r w:rsidR="00A560B3">
              <w:rPr>
                <w:noProof/>
              </w:rPr>
              <w:t xml:space="preserve"> </w:t>
            </w:r>
            <w:r w:rsidR="00A560B3" w:rsidRPr="00F70B61">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DFF4" w:rsidR="001E41F3" w:rsidRDefault="00C204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EF9CB0" w:rsidR="001E41F3" w:rsidRDefault="00145D43">
            <w:pPr>
              <w:pStyle w:val="CRCoverPage"/>
              <w:spacing w:after="0"/>
              <w:ind w:left="99"/>
              <w:rPr>
                <w:noProof/>
              </w:rPr>
            </w:pPr>
            <w:r>
              <w:rPr>
                <w:noProof/>
              </w:rPr>
              <w:t>TS</w:t>
            </w:r>
            <w:r w:rsidR="00C20478">
              <w:rPr>
                <w:noProof/>
              </w:rPr>
              <w:t xml:space="preserve"> 23.502</w:t>
            </w:r>
            <w:r>
              <w:rPr>
                <w:noProof/>
              </w:rPr>
              <w:t xml:space="preserve"> ... CR </w:t>
            </w:r>
            <w:r w:rsidR="00327475" w:rsidRPr="00327475">
              <w:rPr>
                <w:noProof/>
              </w:rPr>
              <w:t>2487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98532B" w:rsidR="001E41F3" w:rsidRDefault="00C20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B8AC7" w:rsidR="001E41F3" w:rsidRDefault="00C20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EF675CE" w14:textId="59A0684A"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4" w:name="_Toc45194840"/>
      <w:bookmarkStart w:id="5" w:name="_Toc47594252"/>
      <w:bookmarkStart w:id="6" w:name="_Toc51836883"/>
      <w:bookmarkStart w:id="7" w:name="_Toc59101317"/>
      <w:r w:rsidRPr="001B707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sidRPr="001B707B">
        <w:rPr>
          <w:rFonts w:ascii="Arial" w:hAnsi="Arial" w:cs="Arial"/>
          <w:color w:val="FF0000"/>
          <w:sz w:val="28"/>
          <w:szCs w:val="28"/>
          <w:lang w:val="en-US"/>
        </w:rPr>
        <w:t>change * * * *</w:t>
      </w:r>
    </w:p>
    <w:p w14:paraId="38EA96BC" w14:textId="77777777" w:rsidR="00600AE1" w:rsidRPr="00F70B61" w:rsidRDefault="00600AE1" w:rsidP="00600AE1">
      <w:pPr>
        <w:pStyle w:val="Heading4"/>
      </w:pPr>
      <w:r w:rsidRPr="00F70B61">
        <w:t>6.1.3.6</w:t>
      </w:r>
      <w:r w:rsidRPr="00F70B61">
        <w:tab/>
        <w:t>Policy control</w:t>
      </w:r>
      <w:bookmarkEnd w:id="4"/>
      <w:bookmarkEnd w:id="5"/>
      <w:bookmarkEnd w:id="6"/>
      <w:bookmarkEnd w:id="7"/>
    </w:p>
    <w:p w14:paraId="1AA56B7D" w14:textId="77777777" w:rsidR="00600AE1" w:rsidRPr="00F70B61" w:rsidRDefault="00600AE1" w:rsidP="00600AE1">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7194EEF" w14:textId="77777777" w:rsidR="00600AE1" w:rsidRPr="00F70B61" w:rsidRDefault="00600AE1" w:rsidP="00600AE1">
      <w:r w:rsidRPr="00F70B61">
        <w:t>The PCF, in a dynamic PCC Rule, associates a service data flow template to an authorized QoS that is provided in a PCC Rule to the SMF. The PCF may also activate a pre-defined PCC Rule that contains that association.</w:t>
      </w:r>
    </w:p>
    <w:p w14:paraId="00F60D55" w14:textId="77777777" w:rsidR="00600AE1" w:rsidRDefault="00600AE1" w:rsidP="00600AE1">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7A6A1592" w14:textId="77777777" w:rsidR="00600AE1" w:rsidRDefault="00600AE1" w:rsidP="00600AE1">
      <w:pPr>
        <w:pStyle w:val="NO"/>
      </w:pPr>
      <w:r>
        <w:t>NOTE 1:</w:t>
      </w:r>
      <w:r>
        <w:tab/>
        <w:t>Further details, special cases and additional parameters are described in clause 6.3.1.</w:t>
      </w:r>
    </w:p>
    <w:p w14:paraId="52CA7BDF" w14:textId="77777777" w:rsidR="00600AE1" w:rsidRDefault="00600AE1" w:rsidP="00600AE1">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081516CE" w14:textId="1F883826" w:rsidR="001B30B5" w:rsidRDefault="00600AE1" w:rsidP="001B30B5">
      <w:pPr>
        <w:rPr>
          <w:ins w:id="8" w:author="Ericsson User" w:date="2021-02-25T16:11:00Z"/>
          <w:color w:val="1F497D"/>
        </w:rPr>
      </w:pPr>
      <w:ins w:id="9" w:author="Ericsson User" w:date="2021-01-07T11:15:00Z">
        <w:r>
          <w:t>In home routed roaming, th</w:t>
        </w:r>
      </w:ins>
      <w:ins w:id="10" w:author="Ericsson User" w:date="2021-01-07T11:16:00Z">
        <w:r>
          <w:t xml:space="preserve">e H-SMF may provide the </w:t>
        </w:r>
        <w:proofErr w:type="spellStart"/>
        <w:r>
          <w:t>QoS</w:t>
        </w:r>
        <w:proofErr w:type="spellEnd"/>
        <w:r>
          <w:t xml:space="preserve"> constrain</w:t>
        </w:r>
      </w:ins>
      <w:ins w:id="11" w:author="Ericsson-S" w:date="2021-02-18T10:01:00Z">
        <w:r w:rsidR="00B92594">
          <w:t>t</w:t>
        </w:r>
      </w:ins>
      <w:ins w:id="12" w:author="Ericsson User" w:date="2021-01-07T11:16:00Z">
        <w:r>
          <w:t xml:space="preserve">s </w:t>
        </w:r>
      </w:ins>
      <w:ins w:id="13" w:author="Huawei2" w:date="2021-02-26T09:59:00Z">
        <w:r w:rsidR="002B5945">
          <w:t xml:space="preserve">received </w:t>
        </w:r>
      </w:ins>
      <w:ins w:id="14" w:author="Ericsson User" w:date="2021-01-07T11:16:00Z">
        <w:r>
          <w:t>from the VPLMN</w:t>
        </w:r>
      </w:ins>
      <w:ins w:id="15" w:author="Papageorgiou, Apostolos (Nokia - DE/Munich)" w:date="2021-02-23T13:59:00Z">
        <w:r w:rsidR="00081263">
          <w:t xml:space="preserve"> </w:t>
        </w:r>
      </w:ins>
      <w:ins w:id="16" w:author="Ericsson User" w:date="2021-01-07T11:17:00Z">
        <w:del w:id="17" w:author="Papageorgiou, Apostolos (Nokia - DE/Munich)" w:date="2021-02-23T13:59:00Z">
          <w:r w:rsidDel="00081263">
            <w:delText xml:space="preserve">, </w:delText>
          </w:r>
        </w:del>
      </w:ins>
      <w:ins w:id="18" w:author="Ericsson User" w:date="2021-01-07T11:16:00Z">
        <w:del w:id="19" w:author="Papageorgiou, Apostolos (Nokia - DE/Munich)" w:date="2021-02-23T13:59:00Z">
          <w:r w:rsidDel="00081263">
            <w:delText>which content</w:delText>
          </w:r>
        </w:del>
        <w:del w:id="20" w:author="Papageorgiou, Apostolos (Nokia - DE/Munich)" w:date="2021-02-23T14:00:00Z">
          <w:r w:rsidDel="00081263">
            <w:delText xml:space="preserve"> i</w:delText>
          </w:r>
        </w:del>
      </w:ins>
      <w:ins w:id="21" w:author="Ericsson User" w:date="2021-01-07T11:17:00Z">
        <w:del w:id="22" w:author="Papageorgiou, Apostolos (Nokia - DE/Munich)" w:date="2021-02-23T14:00:00Z">
          <w:r w:rsidDel="00081263">
            <w:delText xml:space="preserve">s </w:delText>
          </w:r>
        </w:del>
      </w:ins>
      <w:ins w:id="23" w:author="Papageorgiou, Apostolos (Nokia - DE/Munich)" w:date="2021-02-23T14:00:00Z">
        <w:r w:rsidR="00081263">
          <w:t>(</w:t>
        </w:r>
      </w:ins>
      <w:ins w:id="24" w:author="Ericsson User" w:date="2021-01-07T11:17:00Z">
        <w:r>
          <w:t>defined in TS 23.502 [</w:t>
        </w:r>
      </w:ins>
      <w:ins w:id="25" w:author="Ericsson User" w:date="2021-01-07T11:36:00Z">
        <w:r w:rsidR="00CD3732">
          <w:t>3</w:t>
        </w:r>
      </w:ins>
      <w:ins w:id="26" w:author="Ericsson User" w:date="2021-01-07T11:17:00Z">
        <w:r>
          <w:t>] clause 4.3.2.2.2</w:t>
        </w:r>
      </w:ins>
      <w:ins w:id="27" w:author="Papageorgiou, Apostolos (Nokia - DE/Munich)" w:date="2021-02-23T14:00:00Z">
        <w:r w:rsidR="00081263">
          <w:t>)</w:t>
        </w:r>
      </w:ins>
      <w:ins w:id="28" w:author="Ericsson User" w:date="2021-01-07T11:17:00Z">
        <w:del w:id="29" w:author="Papageorgiou, Apostolos (Nokia - DE/Munich)" w:date="2021-02-23T14:00:00Z">
          <w:r w:rsidDel="00081263">
            <w:delText>,</w:delText>
          </w:r>
        </w:del>
        <w:r>
          <w:t xml:space="preserve"> to the H-PCF. </w:t>
        </w:r>
      </w:ins>
      <w:ins w:id="30" w:author="Ericsson User" w:date="2021-01-07T11:37:00Z">
        <w:r w:rsidR="00483F98">
          <w:t>T</w:t>
        </w:r>
      </w:ins>
      <w:ins w:id="31" w:author="Ericsson User" w:date="2021-01-07T11:18:00Z">
        <w:r>
          <w:t xml:space="preserve">he H-PCF ensures that the Authorized Session-AMBR value does not exceed the Session-AMBR value provided by the VPLMN and the </w:t>
        </w:r>
        <w:r w:rsidRPr="00E36F5A">
          <w:t>Authorized default 5QI/ARP</w:t>
        </w:r>
        <w:r>
          <w:t xml:space="preserve"> contains a 5QI and ARP value supported by the VPLMN.</w:t>
        </w:r>
      </w:ins>
      <w:ins w:id="32" w:author="Ericsson User" w:date="2021-02-18T10:37:00Z">
        <w:r w:rsidR="00C262D1">
          <w:t xml:space="preserve"> If no QoS con</w:t>
        </w:r>
      </w:ins>
      <w:ins w:id="33" w:author="Ericsson-S" w:date="2021-02-18T10:00:00Z">
        <w:r w:rsidR="00497B1F">
          <w:t>s</w:t>
        </w:r>
      </w:ins>
      <w:ins w:id="34" w:author="Ericsson User" w:date="2021-02-18T10:37:00Z">
        <w:r w:rsidR="00C262D1">
          <w:t>train</w:t>
        </w:r>
      </w:ins>
      <w:ins w:id="35" w:author="Ericsson-S" w:date="2021-02-18T10:01:00Z">
        <w:r w:rsidR="00B92594">
          <w:t>t</w:t>
        </w:r>
      </w:ins>
      <w:ins w:id="36" w:author="Ericsson User" w:date="2021-02-18T10:37:00Z">
        <w:r w:rsidR="00C262D1">
          <w:t xml:space="preserve">s are provided the H-PCF </w:t>
        </w:r>
        <w:r w:rsidR="00A560B3">
          <w:t>considers t</w:t>
        </w:r>
      </w:ins>
      <w:ins w:id="37" w:author="Ericsson User" w:date="2021-02-18T10:38:00Z">
        <w:r w:rsidR="00A560B3">
          <w:t>hat no QoS con</w:t>
        </w:r>
      </w:ins>
      <w:ins w:id="38" w:author="Papageorgiou, Apostolos (Nokia - DE/Munich)" w:date="2021-02-23T14:01:00Z">
        <w:r w:rsidR="00081263">
          <w:t>s</w:t>
        </w:r>
      </w:ins>
      <w:ins w:id="39" w:author="Ericsson User" w:date="2021-02-18T10:38:00Z">
        <w:r w:rsidR="00A560B3">
          <w:t>train</w:t>
        </w:r>
      </w:ins>
      <w:ins w:id="40" w:author="Papageorgiou, Apostolos (Nokia - DE/Munich)" w:date="2021-02-23T14:01:00Z">
        <w:r w:rsidR="00081263">
          <w:t>t</w:t>
        </w:r>
      </w:ins>
      <w:ins w:id="41" w:author="Ericsson User" w:date="2021-02-18T10:38:00Z">
        <w:r w:rsidR="00A560B3">
          <w:t>s appl</w:t>
        </w:r>
      </w:ins>
      <w:ins w:id="42" w:author="Papageorgiou, Apostolos (Nokia - DE/Munich)" w:date="2021-02-23T14:01:00Z">
        <w:r w:rsidR="00081263">
          <w:t>y</w:t>
        </w:r>
      </w:ins>
      <w:ins w:id="43" w:author="Ericsson User" w:date="2021-02-18T10:38:00Z">
        <w:del w:id="44" w:author="Papageorgiou, Apostolos (Nokia - DE/Munich)" w:date="2021-02-23T14:01:00Z">
          <w:r w:rsidR="00A560B3" w:rsidDel="00081263">
            <w:delText>ies</w:delText>
          </w:r>
        </w:del>
        <w:r w:rsidR="00A560B3">
          <w:t xml:space="preserve"> unless operator policies define</w:t>
        </w:r>
        <w:del w:id="45" w:author="Papageorgiou, Apostolos (Nokia - DE/Munich)" w:date="2021-02-23T14:01:00Z">
          <w:r w:rsidR="00A560B3" w:rsidDel="00081263">
            <w:delText>s</w:delText>
          </w:r>
        </w:del>
        <w:r w:rsidR="00A560B3">
          <w:t xml:space="preserve"> any. </w:t>
        </w:r>
      </w:ins>
      <w:ins w:id="46" w:author="Ericsson User" w:date="2021-02-25T16:12:00Z">
        <w:r w:rsidR="004E3C67" w:rsidRPr="00245065">
          <w:rPr>
            <w:highlight w:val="yellow"/>
          </w:rPr>
          <w:t>T</w:t>
        </w:r>
      </w:ins>
      <w:ins w:id="47" w:author="Ericsson User" w:date="2021-02-25T16:11:00Z">
        <w:r w:rsidR="001B30B5" w:rsidRPr="00245065">
          <w:rPr>
            <w:color w:val="1F497D"/>
            <w:highlight w:val="yellow"/>
          </w:rPr>
          <w:t>he PCF shall also consider the QoS constraints for the setting of the Subsequent Authorized default 5QI</w:t>
        </w:r>
      </w:ins>
      <w:ins w:id="48" w:author="Ericsson User" w:date="2021-02-25T16:12:00Z">
        <w:r w:rsidR="004E3C67" w:rsidRPr="00245065">
          <w:rPr>
            <w:color w:val="1F497D"/>
            <w:highlight w:val="yellow"/>
          </w:rPr>
          <w:t>/</w:t>
        </w:r>
      </w:ins>
      <w:ins w:id="49" w:author="Ericsson User" w:date="2021-02-25T16:11:00Z">
        <w:r w:rsidR="001B30B5" w:rsidRPr="00245065">
          <w:rPr>
            <w:color w:val="1F497D"/>
            <w:highlight w:val="yellow"/>
          </w:rPr>
          <w:t>ARP</w:t>
        </w:r>
      </w:ins>
      <w:ins w:id="50" w:author="Ericsson User" w:date="2021-02-25T16:12:00Z">
        <w:r w:rsidR="00245065" w:rsidRPr="00245065">
          <w:rPr>
            <w:color w:val="1F497D"/>
            <w:highlight w:val="yellow"/>
          </w:rPr>
          <w:t xml:space="preserve"> and Subsequent Author</w:t>
        </w:r>
      </w:ins>
      <w:ins w:id="51" w:author="Ericsson User" w:date="2021-02-25T16:13:00Z">
        <w:r w:rsidR="00245065" w:rsidRPr="00245065">
          <w:rPr>
            <w:color w:val="1F497D"/>
            <w:highlight w:val="yellow"/>
          </w:rPr>
          <w:t xml:space="preserve">ized </w:t>
        </w:r>
      </w:ins>
      <w:ins w:id="52" w:author="Ericsson User" w:date="2021-02-25T16:11:00Z">
        <w:r w:rsidR="001B30B5" w:rsidRPr="00245065">
          <w:rPr>
            <w:color w:val="1F497D"/>
            <w:highlight w:val="yellow"/>
          </w:rPr>
          <w:t>Session-AMBR</w:t>
        </w:r>
      </w:ins>
      <w:ins w:id="53" w:author="Ericsson User" w:date="2021-02-25T16:12:00Z">
        <w:r w:rsidR="004E3C67" w:rsidRPr="00245065">
          <w:rPr>
            <w:color w:val="1F497D"/>
            <w:highlight w:val="yellow"/>
          </w:rPr>
          <w:t>.</w:t>
        </w:r>
      </w:ins>
    </w:p>
    <w:p w14:paraId="1F9818EF" w14:textId="77777777" w:rsidR="00600AE1" w:rsidRDefault="00600AE1" w:rsidP="00600AE1">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290148BD" w14:textId="77777777" w:rsidR="00600AE1" w:rsidRDefault="00600AE1" w:rsidP="00600AE1">
      <w:pPr>
        <w:pStyle w:val="B1"/>
      </w:pPr>
      <w:r>
        <w:t>-</w:t>
      </w:r>
      <w:r>
        <w:tab/>
        <w:t>The authorization of the service based on incomplete service information;</w:t>
      </w:r>
    </w:p>
    <w:p w14:paraId="3150522D" w14:textId="77777777" w:rsidR="00600AE1" w:rsidRDefault="00600AE1" w:rsidP="00600AE1">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716D682E" w14:textId="77777777" w:rsidR="00600AE1" w:rsidRDefault="00600AE1" w:rsidP="00600AE1">
      <w:pPr>
        <w:pStyle w:val="B1"/>
      </w:pPr>
      <w:r>
        <w:t>-</w:t>
      </w:r>
      <w:r>
        <w:tab/>
        <w:t>The immediate authorization of the service;</w:t>
      </w:r>
    </w:p>
    <w:p w14:paraId="0D4292C4" w14:textId="77777777" w:rsidR="00600AE1" w:rsidRDefault="00600AE1" w:rsidP="00600AE1">
      <w:pPr>
        <w:pStyle w:val="B1"/>
      </w:pPr>
      <w:r>
        <w:t>-</w:t>
      </w:r>
      <w:r>
        <w:tab/>
        <w:t>The gate control (i.e. whether there is a common gate handling per AF session or an individual gate handling per AF session component required);</w:t>
      </w:r>
    </w:p>
    <w:p w14:paraId="4E052BF7" w14:textId="77777777" w:rsidR="00600AE1" w:rsidRPr="00CB4FC8" w:rsidRDefault="00600AE1" w:rsidP="00600AE1">
      <w:pPr>
        <w:pStyle w:val="B1"/>
      </w:pPr>
      <w:r>
        <w:t>-</w:t>
      </w:r>
      <w:r>
        <w:tab/>
        <w:t>The forwarding of QoS Flow level information or events (see clause 6.1.3.18).</w:t>
      </w:r>
    </w:p>
    <w:p w14:paraId="37747680" w14:textId="77777777" w:rsidR="00600AE1" w:rsidRDefault="00600AE1" w:rsidP="00600AE1">
      <w:r>
        <w:t>To enable the binding functionality, the UE and the AF shall provide all available flow description information (e.g. source and destination IP address and port numbers and the protocol information).</w:t>
      </w:r>
    </w:p>
    <w:p w14:paraId="79CDB86B" w14:textId="694314A2"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15B2735D" w14:textId="77777777" w:rsidR="00FC794F" w:rsidRPr="00F70B61" w:rsidRDefault="00FC794F" w:rsidP="00FC794F">
      <w:pPr>
        <w:pStyle w:val="Heading4"/>
      </w:pPr>
      <w:bookmarkStart w:id="54" w:name="_Toc45194839"/>
      <w:bookmarkStart w:id="55" w:name="_Toc47594251"/>
      <w:bookmarkStart w:id="56" w:name="_Toc51836882"/>
      <w:bookmarkStart w:id="57" w:name="_Toc51837029"/>
      <w:bookmarkStart w:id="58" w:name="_Toc19197386"/>
      <w:bookmarkStart w:id="59" w:name="_Toc27896539"/>
      <w:bookmarkStart w:id="60" w:name="_Toc36192707"/>
      <w:bookmarkStart w:id="61" w:name="_Toc37076438"/>
      <w:bookmarkStart w:id="62" w:name="_Toc45194888"/>
      <w:bookmarkStart w:id="63" w:name="_Toc47594300"/>
      <w:bookmarkStart w:id="64" w:name="_Toc51836931"/>
      <w:bookmarkStart w:id="65" w:name="_Toc59101366"/>
      <w:r w:rsidRPr="00F70B61">
        <w:t>6.1.3.5</w:t>
      </w:r>
      <w:r w:rsidRPr="00F70B61">
        <w:tab/>
      </w:r>
      <w:r>
        <w:t>Policy Control Request T</w:t>
      </w:r>
      <w:r w:rsidRPr="00F70B61">
        <w:t>riggers</w:t>
      </w:r>
      <w:r>
        <w:t xml:space="preserve"> relevant for SMF</w:t>
      </w:r>
      <w:bookmarkEnd w:id="54"/>
      <w:bookmarkEnd w:id="55"/>
      <w:bookmarkEnd w:id="56"/>
      <w:bookmarkEnd w:id="57"/>
    </w:p>
    <w:p w14:paraId="7A007B4E" w14:textId="77777777" w:rsidR="00FC794F" w:rsidRPr="00F70B61" w:rsidRDefault="00FC794F" w:rsidP="00FC794F">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F875096" w14:textId="77777777" w:rsidR="00FC794F" w:rsidRDefault="00FC794F" w:rsidP="00FC794F">
      <w:r>
        <w:t>The PCR triggers are not applicable any longer at termination of the SM Policy Association.</w:t>
      </w:r>
    </w:p>
    <w:p w14:paraId="052B8CA6" w14:textId="77777777" w:rsidR="00FC794F" w:rsidRPr="00F70B61" w:rsidRDefault="00FC794F" w:rsidP="00FC794F">
      <w:r w:rsidRPr="00F70B61">
        <w:lastRenderedPageBreak/>
        <w:t xml:space="preserve">The access independent </w:t>
      </w:r>
      <w:r>
        <w:t>Policy Control Request T</w:t>
      </w:r>
      <w:r w:rsidRPr="00F70B61">
        <w:t>riggers</w:t>
      </w:r>
      <w:r>
        <w:t xml:space="preserve"> relevant for SMF</w:t>
      </w:r>
      <w:r w:rsidRPr="00F70B61">
        <w:t xml:space="preserve"> are listed in table 6.1.3.5-1.</w:t>
      </w:r>
    </w:p>
    <w:p w14:paraId="72BF5D0C" w14:textId="77777777" w:rsidR="00FC794F" w:rsidRDefault="00FC794F" w:rsidP="00FC794F">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2617DA9" w14:textId="77777777" w:rsidR="00FC794F" w:rsidRPr="003B44B9" w:rsidRDefault="00FC794F" w:rsidP="00FC794F">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C794F" w:rsidRPr="00F70B61" w14:paraId="641D7BCC" w14:textId="77777777" w:rsidTr="0096342A">
        <w:tc>
          <w:tcPr>
            <w:tcW w:w="1741" w:type="dxa"/>
          </w:tcPr>
          <w:p w14:paraId="611E903D" w14:textId="77777777" w:rsidR="00FC794F" w:rsidRPr="00F70B61" w:rsidRDefault="00FC794F" w:rsidP="0096342A">
            <w:pPr>
              <w:pStyle w:val="TAH"/>
            </w:pPr>
            <w:r>
              <w:lastRenderedPageBreak/>
              <w:t>Policy Control Request T</w:t>
            </w:r>
            <w:r w:rsidRPr="00F70B61">
              <w:t>rigger</w:t>
            </w:r>
          </w:p>
        </w:tc>
        <w:tc>
          <w:tcPr>
            <w:tcW w:w="2762" w:type="dxa"/>
          </w:tcPr>
          <w:p w14:paraId="6C9057D0" w14:textId="77777777" w:rsidR="00FC794F" w:rsidRPr="00F70B61" w:rsidRDefault="00FC794F" w:rsidP="0096342A">
            <w:pPr>
              <w:pStyle w:val="TAH"/>
            </w:pPr>
            <w:r w:rsidRPr="00F70B61">
              <w:t>Description</w:t>
            </w:r>
          </w:p>
        </w:tc>
        <w:tc>
          <w:tcPr>
            <w:tcW w:w="1559" w:type="dxa"/>
          </w:tcPr>
          <w:p w14:paraId="7885B6BA" w14:textId="77777777" w:rsidR="00FC794F" w:rsidRPr="00F70B61" w:rsidRDefault="00FC794F" w:rsidP="0096342A">
            <w:pPr>
              <w:pStyle w:val="TAH"/>
            </w:pPr>
            <w:r w:rsidRPr="00F70B61">
              <w:t>Difference compared with table 6.2</w:t>
            </w:r>
            <w:r>
              <w:t xml:space="preserve"> and table A.4.3-2</w:t>
            </w:r>
            <w:r w:rsidRPr="00F70B61">
              <w:t xml:space="preserve"> in TS 23.203 [4]</w:t>
            </w:r>
          </w:p>
        </w:tc>
        <w:tc>
          <w:tcPr>
            <w:tcW w:w="1465" w:type="dxa"/>
          </w:tcPr>
          <w:p w14:paraId="3CBFFAA0" w14:textId="77777777" w:rsidR="00FC794F" w:rsidRPr="00F70B61" w:rsidRDefault="00FC794F" w:rsidP="0096342A">
            <w:pPr>
              <w:pStyle w:val="TAH"/>
            </w:pPr>
            <w:r w:rsidRPr="00F70B61">
              <w:t>Conditions for reporting</w:t>
            </w:r>
          </w:p>
        </w:tc>
        <w:tc>
          <w:tcPr>
            <w:tcW w:w="1620" w:type="dxa"/>
          </w:tcPr>
          <w:p w14:paraId="2BFEAC1C" w14:textId="77777777" w:rsidR="00FC794F" w:rsidRPr="00F70B61" w:rsidRDefault="00FC794F" w:rsidP="0096342A">
            <w:pPr>
              <w:pStyle w:val="TAH"/>
            </w:pPr>
            <w:r w:rsidRPr="00F70B61">
              <w:t>Motivation</w:t>
            </w:r>
          </w:p>
        </w:tc>
      </w:tr>
      <w:tr w:rsidR="00FC794F" w:rsidRPr="00F70B61" w14:paraId="20907E5E" w14:textId="77777777" w:rsidTr="0096342A">
        <w:tc>
          <w:tcPr>
            <w:tcW w:w="1741" w:type="dxa"/>
          </w:tcPr>
          <w:p w14:paraId="5A2321D7" w14:textId="77777777" w:rsidR="00FC794F" w:rsidRPr="00F70B61" w:rsidRDefault="00FC794F" w:rsidP="0096342A">
            <w:pPr>
              <w:pStyle w:val="TAL"/>
            </w:pPr>
            <w:r w:rsidRPr="00F70B61">
              <w:t>PLMN change</w:t>
            </w:r>
          </w:p>
        </w:tc>
        <w:tc>
          <w:tcPr>
            <w:tcW w:w="2762" w:type="dxa"/>
          </w:tcPr>
          <w:p w14:paraId="10D6220E" w14:textId="1646CC65" w:rsidR="008F544B" w:rsidRPr="003F46C2" w:rsidRDefault="00FC794F" w:rsidP="0096342A">
            <w:pPr>
              <w:pStyle w:val="TAL"/>
            </w:pPr>
            <w:r w:rsidRPr="003F46C2">
              <w:t>The UE has moved to another operators' domain.</w:t>
            </w:r>
          </w:p>
        </w:tc>
        <w:tc>
          <w:tcPr>
            <w:tcW w:w="1559" w:type="dxa"/>
          </w:tcPr>
          <w:p w14:paraId="01E52A9D" w14:textId="77777777" w:rsidR="00FC794F" w:rsidRPr="00F70B61" w:rsidRDefault="00FC794F" w:rsidP="0096342A">
            <w:pPr>
              <w:pStyle w:val="TAL"/>
            </w:pPr>
            <w:r w:rsidRPr="00F70B61">
              <w:t>None</w:t>
            </w:r>
          </w:p>
        </w:tc>
        <w:tc>
          <w:tcPr>
            <w:tcW w:w="1465" w:type="dxa"/>
          </w:tcPr>
          <w:p w14:paraId="4FA06D00" w14:textId="77777777" w:rsidR="00FC794F" w:rsidRPr="00F70B61" w:rsidRDefault="00FC794F" w:rsidP="0096342A">
            <w:pPr>
              <w:pStyle w:val="TAL"/>
            </w:pPr>
            <w:r w:rsidRPr="00F70B61">
              <w:t>PCF</w:t>
            </w:r>
          </w:p>
        </w:tc>
        <w:tc>
          <w:tcPr>
            <w:tcW w:w="1620" w:type="dxa"/>
          </w:tcPr>
          <w:p w14:paraId="58827A09" w14:textId="77777777" w:rsidR="00FC794F" w:rsidRPr="00F70B61" w:rsidRDefault="00FC794F" w:rsidP="0096342A">
            <w:pPr>
              <w:pStyle w:val="TAL"/>
            </w:pPr>
          </w:p>
        </w:tc>
      </w:tr>
      <w:tr w:rsidR="00FC794F" w:rsidRPr="00F70B61" w14:paraId="78573A13" w14:textId="77777777" w:rsidTr="0096342A">
        <w:tc>
          <w:tcPr>
            <w:tcW w:w="1741" w:type="dxa"/>
          </w:tcPr>
          <w:p w14:paraId="624CA07B" w14:textId="77777777" w:rsidR="00FC794F" w:rsidRPr="00F70B61" w:rsidRDefault="00FC794F" w:rsidP="0096342A">
            <w:pPr>
              <w:pStyle w:val="TAL"/>
            </w:pPr>
            <w:r w:rsidRPr="00F70B61">
              <w:t>QoS change</w:t>
            </w:r>
          </w:p>
        </w:tc>
        <w:tc>
          <w:tcPr>
            <w:tcW w:w="2762" w:type="dxa"/>
          </w:tcPr>
          <w:p w14:paraId="30B581B3" w14:textId="77777777" w:rsidR="00FC794F" w:rsidRPr="003F46C2" w:rsidRDefault="00FC794F" w:rsidP="0096342A">
            <w:pPr>
              <w:pStyle w:val="TAL"/>
            </w:pPr>
            <w:r w:rsidRPr="003F46C2">
              <w:t>The QoS parameters of the QoS Flow has changed</w:t>
            </w:r>
            <w:r>
              <w:t>.</w:t>
            </w:r>
          </w:p>
        </w:tc>
        <w:tc>
          <w:tcPr>
            <w:tcW w:w="1559" w:type="dxa"/>
          </w:tcPr>
          <w:p w14:paraId="3E3D82E6" w14:textId="77777777" w:rsidR="00FC794F" w:rsidRPr="00F70B61" w:rsidRDefault="00FC794F" w:rsidP="0096342A">
            <w:pPr>
              <w:pStyle w:val="TAL"/>
            </w:pPr>
            <w:r w:rsidRPr="00F70B61">
              <w:t>Removed</w:t>
            </w:r>
          </w:p>
        </w:tc>
        <w:tc>
          <w:tcPr>
            <w:tcW w:w="1465" w:type="dxa"/>
          </w:tcPr>
          <w:p w14:paraId="58D38759" w14:textId="77777777" w:rsidR="00FC794F" w:rsidRPr="00F70B61" w:rsidRDefault="00FC794F" w:rsidP="0096342A">
            <w:pPr>
              <w:pStyle w:val="TAL"/>
            </w:pPr>
          </w:p>
        </w:tc>
        <w:tc>
          <w:tcPr>
            <w:tcW w:w="1620" w:type="dxa"/>
          </w:tcPr>
          <w:p w14:paraId="45FC3A59" w14:textId="77777777" w:rsidR="00FC794F" w:rsidRPr="00F70B61" w:rsidRDefault="00FC794F" w:rsidP="0096342A">
            <w:pPr>
              <w:pStyle w:val="TAL"/>
            </w:pPr>
            <w:r w:rsidRPr="00F70B61">
              <w:t>Only applicable when binding of bearers was done in PCRF.</w:t>
            </w:r>
          </w:p>
        </w:tc>
      </w:tr>
      <w:tr w:rsidR="00FC794F" w:rsidRPr="00F70B61" w14:paraId="4005B061" w14:textId="77777777" w:rsidTr="0096342A">
        <w:tc>
          <w:tcPr>
            <w:tcW w:w="1741" w:type="dxa"/>
          </w:tcPr>
          <w:p w14:paraId="455BF1A0" w14:textId="77777777" w:rsidR="00FC794F" w:rsidRPr="00F70B61" w:rsidRDefault="00FC794F" w:rsidP="0096342A">
            <w:pPr>
              <w:pStyle w:val="TAL"/>
            </w:pPr>
            <w:r w:rsidRPr="00F70B61">
              <w:t>QoS change exceeding authorization</w:t>
            </w:r>
          </w:p>
        </w:tc>
        <w:tc>
          <w:tcPr>
            <w:tcW w:w="2762" w:type="dxa"/>
          </w:tcPr>
          <w:p w14:paraId="73515160" w14:textId="77777777" w:rsidR="00FC794F" w:rsidRPr="003F46C2" w:rsidRDefault="00FC794F" w:rsidP="0096342A">
            <w:pPr>
              <w:pStyle w:val="TAL"/>
            </w:pPr>
            <w:r w:rsidRPr="003F46C2">
              <w:t>The QoS parameters of the QoS Flow has changed and exceeds the authorized QoS</w:t>
            </w:r>
            <w:r>
              <w:t>.</w:t>
            </w:r>
          </w:p>
        </w:tc>
        <w:tc>
          <w:tcPr>
            <w:tcW w:w="1559" w:type="dxa"/>
          </w:tcPr>
          <w:p w14:paraId="11ABD04E" w14:textId="77777777" w:rsidR="00FC794F" w:rsidRPr="00F70B61" w:rsidRDefault="00FC794F" w:rsidP="0096342A">
            <w:pPr>
              <w:pStyle w:val="TAL"/>
            </w:pPr>
            <w:r w:rsidRPr="00F70B61">
              <w:t>Removed</w:t>
            </w:r>
          </w:p>
        </w:tc>
        <w:tc>
          <w:tcPr>
            <w:tcW w:w="1465" w:type="dxa"/>
          </w:tcPr>
          <w:p w14:paraId="076300B4" w14:textId="77777777" w:rsidR="00FC794F" w:rsidRPr="00F70B61" w:rsidRDefault="00FC794F" w:rsidP="0096342A">
            <w:pPr>
              <w:pStyle w:val="TAL"/>
            </w:pPr>
          </w:p>
        </w:tc>
        <w:tc>
          <w:tcPr>
            <w:tcW w:w="1620" w:type="dxa"/>
          </w:tcPr>
          <w:p w14:paraId="7C1EADFD" w14:textId="77777777" w:rsidR="00FC794F" w:rsidRPr="00F70B61" w:rsidRDefault="00FC794F" w:rsidP="0096342A">
            <w:pPr>
              <w:pStyle w:val="TAL"/>
            </w:pPr>
            <w:r w:rsidRPr="00F70B61">
              <w:t>Only applicable when binding of bearers was done in PCRF.</w:t>
            </w:r>
          </w:p>
        </w:tc>
      </w:tr>
      <w:tr w:rsidR="00FC794F" w:rsidRPr="00F70B61" w14:paraId="2B240230" w14:textId="77777777" w:rsidTr="0096342A">
        <w:tc>
          <w:tcPr>
            <w:tcW w:w="1741" w:type="dxa"/>
          </w:tcPr>
          <w:p w14:paraId="354C619D" w14:textId="77777777" w:rsidR="00FC794F" w:rsidRPr="00F70B61" w:rsidRDefault="00FC794F" w:rsidP="0096342A">
            <w:pPr>
              <w:pStyle w:val="TAL"/>
            </w:pPr>
            <w:r w:rsidRPr="00F70B61">
              <w:t>Traffic mapping information change</w:t>
            </w:r>
          </w:p>
        </w:tc>
        <w:tc>
          <w:tcPr>
            <w:tcW w:w="2762" w:type="dxa"/>
          </w:tcPr>
          <w:p w14:paraId="4E499ED9" w14:textId="77777777" w:rsidR="00FC794F" w:rsidRPr="003F46C2" w:rsidRDefault="00FC794F" w:rsidP="0096342A">
            <w:pPr>
              <w:pStyle w:val="TAL"/>
            </w:pPr>
            <w:r w:rsidRPr="003F46C2">
              <w:t>The traffic mapping information of the QoS profile has changed</w:t>
            </w:r>
            <w:r>
              <w:t>.</w:t>
            </w:r>
          </w:p>
        </w:tc>
        <w:tc>
          <w:tcPr>
            <w:tcW w:w="1559" w:type="dxa"/>
          </w:tcPr>
          <w:p w14:paraId="795FCA5D" w14:textId="77777777" w:rsidR="00FC794F" w:rsidRPr="00F70B61" w:rsidRDefault="00FC794F" w:rsidP="0096342A">
            <w:pPr>
              <w:pStyle w:val="TAL"/>
            </w:pPr>
            <w:r w:rsidRPr="00F70B61">
              <w:t>Removed</w:t>
            </w:r>
          </w:p>
        </w:tc>
        <w:tc>
          <w:tcPr>
            <w:tcW w:w="1465" w:type="dxa"/>
          </w:tcPr>
          <w:p w14:paraId="6AE34253" w14:textId="77777777" w:rsidR="00FC794F" w:rsidRPr="00F70B61" w:rsidRDefault="00FC794F" w:rsidP="0096342A">
            <w:pPr>
              <w:pStyle w:val="TAL"/>
            </w:pPr>
          </w:p>
        </w:tc>
        <w:tc>
          <w:tcPr>
            <w:tcW w:w="1620" w:type="dxa"/>
          </w:tcPr>
          <w:p w14:paraId="2B7463C3" w14:textId="77777777" w:rsidR="00FC794F" w:rsidRPr="00F70B61" w:rsidRDefault="00FC794F" w:rsidP="0096342A">
            <w:pPr>
              <w:pStyle w:val="TAL"/>
            </w:pPr>
            <w:r w:rsidRPr="00F70B61">
              <w:t>Only applicable when binding of bearers was done in PCRF.</w:t>
            </w:r>
          </w:p>
        </w:tc>
      </w:tr>
      <w:tr w:rsidR="00FC794F" w:rsidRPr="00F70B61" w14:paraId="45804ACB" w14:textId="77777777" w:rsidTr="0096342A">
        <w:tc>
          <w:tcPr>
            <w:tcW w:w="1741" w:type="dxa"/>
          </w:tcPr>
          <w:p w14:paraId="1F74B6D1" w14:textId="77777777" w:rsidR="00FC794F" w:rsidRPr="00F70B61" w:rsidRDefault="00FC794F" w:rsidP="0096342A">
            <w:pPr>
              <w:pStyle w:val="TAL"/>
            </w:pPr>
            <w:r w:rsidRPr="00F70B61">
              <w:t>Resource modification request</w:t>
            </w:r>
          </w:p>
        </w:tc>
        <w:tc>
          <w:tcPr>
            <w:tcW w:w="2762" w:type="dxa"/>
          </w:tcPr>
          <w:p w14:paraId="5B963F6C" w14:textId="77777777" w:rsidR="00FC794F" w:rsidRPr="003F46C2" w:rsidRDefault="00FC794F" w:rsidP="0096342A">
            <w:pPr>
              <w:pStyle w:val="TAL"/>
            </w:pPr>
            <w:r w:rsidRPr="003F46C2">
              <w:t>A request for resource modification has been received by the SMF.</w:t>
            </w:r>
          </w:p>
        </w:tc>
        <w:tc>
          <w:tcPr>
            <w:tcW w:w="1559" w:type="dxa"/>
          </w:tcPr>
          <w:p w14:paraId="2E0C07B9" w14:textId="77777777" w:rsidR="00FC794F" w:rsidRPr="00F70B61" w:rsidRDefault="00FC794F" w:rsidP="0096342A">
            <w:pPr>
              <w:pStyle w:val="TAL"/>
            </w:pPr>
            <w:r w:rsidRPr="00F70B61">
              <w:t>None</w:t>
            </w:r>
          </w:p>
        </w:tc>
        <w:tc>
          <w:tcPr>
            <w:tcW w:w="1465" w:type="dxa"/>
          </w:tcPr>
          <w:p w14:paraId="1E9116DB" w14:textId="77777777" w:rsidR="00FC794F" w:rsidRPr="00F70B61" w:rsidRDefault="00FC794F" w:rsidP="0096342A">
            <w:pPr>
              <w:pStyle w:val="TAL"/>
            </w:pPr>
            <w:r>
              <w:t>SMF always reports to PCF</w:t>
            </w:r>
          </w:p>
        </w:tc>
        <w:tc>
          <w:tcPr>
            <w:tcW w:w="1620" w:type="dxa"/>
          </w:tcPr>
          <w:p w14:paraId="3F269072" w14:textId="77777777" w:rsidR="00FC794F" w:rsidRPr="00F70B61" w:rsidRDefault="00FC794F" w:rsidP="0096342A">
            <w:pPr>
              <w:pStyle w:val="TAL"/>
            </w:pPr>
          </w:p>
        </w:tc>
      </w:tr>
      <w:tr w:rsidR="00FC794F" w:rsidRPr="00F70B61" w14:paraId="5BFE9D61" w14:textId="77777777" w:rsidTr="0096342A">
        <w:tc>
          <w:tcPr>
            <w:tcW w:w="1741" w:type="dxa"/>
          </w:tcPr>
          <w:p w14:paraId="65C21E5E" w14:textId="77777777" w:rsidR="00FC794F" w:rsidRPr="00F70B61" w:rsidRDefault="00FC794F" w:rsidP="0096342A">
            <w:pPr>
              <w:pStyle w:val="TAL"/>
            </w:pPr>
            <w:r w:rsidRPr="00F70B61">
              <w:t>Routing information change</w:t>
            </w:r>
          </w:p>
        </w:tc>
        <w:tc>
          <w:tcPr>
            <w:tcW w:w="2762" w:type="dxa"/>
          </w:tcPr>
          <w:p w14:paraId="6313E712" w14:textId="77777777" w:rsidR="00FC794F" w:rsidRPr="003F46C2" w:rsidRDefault="00FC794F" w:rsidP="0096342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D947F19" w14:textId="77777777" w:rsidR="00FC794F" w:rsidRPr="00F70B61" w:rsidRDefault="00FC794F" w:rsidP="0096342A">
            <w:pPr>
              <w:pStyle w:val="TAL"/>
            </w:pPr>
            <w:r w:rsidRPr="00F70B61">
              <w:t>Removed</w:t>
            </w:r>
          </w:p>
        </w:tc>
        <w:tc>
          <w:tcPr>
            <w:tcW w:w="1465" w:type="dxa"/>
          </w:tcPr>
          <w:p w14:paraId="14DCA898" w14:textId="77777777" w:rsidR="00FC794F" w:rsidRPr="00F70B61" w:rsidRDefault="00FC794F" w:rsidP="0096342A">
            <w:pPr>
              <w:pStyle w:val="TAL"/>
            </w:pPr>
          </w:p>
        </w:tc>
        <w:tc>
          <w:tcPr>
            <w:tcW w:w="1620" w:type="dxa"/>
          </w:tcPr>
          <w:p w14:paraId="703C7FC5" w14:textId="77777777" w:rsidR="00FC794F" w:rsidRPr="00F70B61" w:rsidRDefault="00FC794F" w:rsidP="0096342A">
            <w:pPr>
              <w:pStyle w:val="TAL"/>
            </w:pPr>
            <w:r w:rsidRPr="00F70B61">
              <w:t>Not in 5GS yet.</w:t>
            </w:r>
          </w:p>
        </w:tc>
      </w:tr>
      <w:tr w:rsidR="00FC794F" w:rsidRPr="00834DA8" w14:paraId="552EE468" w14:textId="77777777" w:rsidTr="0096342A">
        <w:tc>
          <w:tcPr>
            <w:tcW w:w="1741" w:type="dxa"/>
          </w:tcPr>
          <w:p w14:paraId="51E872F8" w14:textId="77777777" w:rsidR="00FC794F" w:rsidRDefault="00FC794F" w:rsidP="0096342A">
            <w:pPr>
              <w:pStyle w:val="TAL"/>
            </w:pPr>
            <w:r w:rsidRPr="00834DA8">
              <w:t>Change in Access Type</w:t>
            </w:r>
          </w:p>
          <w:p w14:paraId="5D8F810A" w14:textId="77777777" w:rsidR="00FC794F" w:rsidRPr="00834DA8" w:rsidRDefault="00FC794F" w:rsidP="0096342A">
            <w:pPr>
              <w:pStyle w:val="TAL"/>
            </w:pPr>
            <w:r>
              <w:t>(NOTE 8)</w:t>
            </w:r>
          </w:p>
        </w:tc>
        <w:tc>
          <w:tcPr>
            <w:tcW w:w="2762" w:type="dxa"/>
          </w:tcPr>
          <w:p w14:paraId="65563A84" w14:textId="77777777" w:rsidR="00FC794F" w:rsidRPr="00834DA8" w:rsidRDefault="00FC794F" w:rsidP="0096342A">
            <w:pPr>
              <w:pStyle w:val="TAL"/>
            </w:pPr>
            <w:r w:rsidRPr="00834DA8">
              <w:t>The Access Type and, if applicable, the RAT Type of the PDU Session has changed.</w:t>
            </w:r>
          </w:p>
        </w:tc>
        <w:tc>
          <w:tcPr>
            <w:tcW w:w="1559" w:type="dxa"/>
          </w:tcPr>
          <w:p w14:paraId="380FCAA5" w14:textId="77777777" w:rsidR="00FC794F" w:rsidRPr="00834DA8" w:rsidRDefault="00FC794F" w:rsidP="0096342A">
            <w:pPr>
              <w:pStyle w:val="TAL"/>
            </w:pPr>
            <w:r w:rsidRPr="00834DA8">
              <w:t>None</w:t>
            </w:r>
          </w:p>
        </w:tc>
        <w:tc>
          <w:tcPr>
            <w:tcW w:w="1465" w:type="dxa"/>
          </w:tcPr>
          <w:p w14:paraId="50DDFCF9" w14:textId="77777777" w:rsidR="00FC794F" w:rsidRPr="00834DA8" w:rsidRDefault="00FC794F" w:rsidP="0096342A">
            <w:pPr>
              <w:pStyle w:val="TAL"/>
            </w:pPr>
            <w:r w:rsidRPr="00834DA8">
              <w:t>PCF</w:t>
            </w:r>
          </w:p>
        </w:tc>
        <w:tc>
          <w:tcPr>
            <w:tcW w:w="1620" w:type="dxa"/>
          </w:tcPr>
          <w:p w14:paraId="6F3EBEE9" w14:textId="77777777" w:rsidR="00FC794F" w:rsidRPr="00834DA8" w:rsidRDefault="00FC794F" w:rsidP="0096342A">
            <w:pPr>
              <w:pStyle w:val="TAL"/>
            </w:pPr>
          </w:p>
        </w:tc>
      </w:tr>
      <w:tr w:rsidR="00FC794F" w:rsidRPr="00834DA8" w14:paraId="65388323" w14:textId="77777777" w:rsidTr="0096342A">
        <w:tc>
          <w:tcPr>
            <w:tcW w:w="1741" w:type="dxa"/>
          </w:tcPr>
          <w:p w14:paraId="02FD5C0D" w14:textId="77777777" w:rsidR="00FC794F" w:rsidRPr="00834DA8" w:rsidRDefault="00FC794F" w:rsidP="0096342A">
            <w:pPr>
              <w:pStyle w:val="TAL"/>
            </w:pPr>
            <w:r>
              <w:t>EPS Fallback</w:t>
            </w:r>
          </w:p>
        </w:tc>
        <w:tc>
          <w:tcPr>
            <w:tcW w:w="2762" w:type="dxa"/>
          </w:tcPr>
          <w:p w14:paraId="4CC11246" w14:textId="77777777" w:rsidR="00FC794F" w:rsidRPr="00834DA8" w:rsidRDefault="00FC794F" w:rsidP="0096342A">
            <w:pPr>
              <w:pStyle w:val="TAL"/>
            </w:pPr>
            <w:r>
              <w:t>EPS fallback is initiated</w:t>
            </w:r>
          </w:p>
        </w:tc>
        <w:tc>
          <w:tcPr>
            <w:tcW w:w="1559" w:type="dxa"/>
          </w:tcPr>
          <w:p w14:paraId="25E6E013" w14:textId="77777777" w:rsidR="00FC794F" w:rsidRPr="00834DA8" w:rsidRDefault="00FC794F" w:rsidP="0096342A">
            <w:pPr>
              <w:pStyle w:val="TAL"/>
            </w:pPr>
            <w:r>
              <w:t>Added</w:t>
            </w:r>
          </w:p>
        </w:tc>
        <w:tc>
          <w:tcPr>
            <w:tcW w:w="1465" w:type="dxa"/>
          </w:tcPr>
          <w:p w14:paraId="252EFED0" w14:textId="77777777" w:rsidR="00FC794F" w:rsidRPr="00834DA8" w:rsidRDefault="00FC794F" w:rsidP="0096342A">
            <w:pPr>
              <w:pStyle w:val="TAL"/>
            </w:pPr>
            <w:r w:rsidRPr="00834DA8">
              <w:t>PCF</w:t>
            </w:r>
          </w:p>
        </w:tc>
        <w:tc>
          <w:tcPr>
            <w:tcW w:w="1620" w:type="dxa"/>
          </w:tcPr>
          <w:p w14:paraId="16F23719" w14:textId="77777777" w:rsidR="00FC794F" w:rsidRPr="00834DA8" w:rsidRDefault="00FC794F" w:rsidP="0096342A">
            <w:pPr>
              <w:pStyle w:val="TAL"/>
            </w:pPr>
          </w:p>
        </w:tc>
      </w:tr>
      <w:tr w:rsidR="00FC794F" w:rsidRPr="00F70B61" w14:paraId="3DFD17B2" w14:textId="77777777" w:rsidTr="0096342A">
        <w:tc>
          <w:tcPr>
            <w:tcW w:w="1741" w:type="dxa"/>
          </w:tcPr>
          <w:p w14:paraId="440BB360" w14:textId="77777777" w:rsidR="00FC794F" w:rsidRPr="00F70B61" w:rsidRDefault="00FC794F" w:rsidP="0096342A">
            <w:pPr>
              <w:pStyle w:val="TAL"/>
            </w:pPr>
            <w:r w:rsidRPr="00F70B61">
              <w:t>Loss/recovery of transmission resources</w:t>
            </w:r>
          </w:p>
        </w:tc>
        <w:tc>
          <w:tcPr>
            <w:tcW w:w="2762" w:type="dxa"/>
          </w:tcPr>
          <w:p w14:paraId="0FED45AA" w14:textId="77777777" w:rsidR="00FC794F" w:rsidRPr="003F46C2" w:rsidRDefault="00FC794F" w:rsidP="0096342A">
            <w:pPr>
              <w:pStyle w:val="TAL"/>
            </w:pPr>
            <w:r w:rsidRPr="003F46C2">
              <w:t>The Access type transmission resources are no longer usable/again usable.</w:t>
            </w:r>
          </w:p>
        </w:tc>
        <w:tc>
          <w:tcPr>
            <w:tcW w:w="1559" w:type="dxa"/>
          </w:tcPr>
          <w:p w14:paraId="1C9651CB" w14:textId="77777777" w:rsidR="00FC794F" w:rsidRPr="00F70B61" w:rsidRDefault="00FC794F" w:rsidP="0096342A">
            <w:pPr>
              <w:pStyle w:val="TAL"/>
            </w:pPr>
            <w:r w:rsidRPr="00F70B61">
              <w:t>Removed</w:t>
            </w:r>
          </w:p>
        </w:tc>
        <w:tc>
          <w:tcPr>
            <w:tcW w:w="1465" w:type="dxa"/>
          </w:tcPr>
          <w:p w14:paraId="4DCC93B7" w14:textId="77777777" w:rsidR="00FC794F" w:rsidRPr="00F70B61" w:rsidRDefault="00FC794F" w:rsidP="0096342A">
            <w:pPr>
              <w:pStyle w:val="TAL"/>
            </w:pPr>
          </w:p>
        </w:tc>
        <w:tc>
          <w:tcPr>
            <w:tcW w:w="1620" w:type="dxa"/>
          </w:tcPr>
          <w:p w14:paraId="3C4BAB72" w14:textId="77777777" w:rsidR="00FC794F" w:rsidRPr="00F70B61" w:rsidRDefault="00FC794F" w:rsidP="0096342A">
            <w:pPr>
              <w:pStyle w:val="TAL"/>
            </w:pPr>
            <w:r w:rsidRPr="00F70B61">
              <w:t>Not in 5GS yet.</w:t>
            </w:r>
          </w:p>
        </w:tc>
      </w:tr>
      <w:tr w:rsidR="00FC794F" w:rsidRPr="00F70B61" w14:paraId="40C0807C" w14:textId="77777777" w:rsidTr="0096342A">
        <w:tc>
          <w:tcPr>
            <w:tcW w:w="1741" w:type="dxa"/>
          </w:tcPr>
          <w:p w14:paraId="3182D4FE" w14:textId="77777777" w:rsidR="00FC794F" w:rsidRDefault="00FC794F" w:rsidP="0096342A">
            <w:pPr>
              <w:pStyle w:val="TAL"/>
            </w:pPr>
            <w:r w:rsidRPr="00F70B61">
              <w:t>Location change (serving cell)</w:t>
            </w:r>
          </w:p>
          <w:p w14:paraId="0331D923" w14:textId="77777777" w:rsidR="00FC794F" w:rsidRPr="00F70B61" w:rsidRDefault="00FC794F" w:rsidP="0096342A">
            <w:pPr>
              <w:pStyle w:val="TAL"/>
            </w:pPr>
            <w:r>
              <w:t>(NOTE 6)</w:t>
            </w:r>
            <w:r w:rsidRPr="00F70B61">
              <w:t xml:space="preserve"> </w:t>
            </w:r>
          </w:p>
        </w:tc>
        <w:tc>
          <w:tcPr>
            <w:tcW w:w="2762" w:type="dxa"/>
          </w:tcPr>
          <w:p w14:paraId="2A63C46B" w14:textId="77777777" w:rsidR="00FC794F" w:rsidRPr="003F46C2" w:rsidRDefault="00FC794F" w:rsidP="0096342A">
            <w:pPr>
              <w:pStyle w:val="TAL"/>
            </w:pPr>
            <w:r w:rsidRPr="003F46C2">
              <w:t>The serving cell of the UE has changed.</w:t>
            </w:r>
          </w:p>
        </w:tc>
        <w:tc>
          <w:tcPr>
            <w:tcW w:w="1559" w:type="dxa"/>
          </w:tcPr>
          <w:p w14:paraId="50731942" w14:textId="77777777" w:rsidR="00FC794F" w:rsidRPr="00F70B61" w:rsidRDefault="00FC794F" w:rsidP="0096342A">
            <w:pPr>
              <w:pStyle w:val="TAL"/>
            </w:pPr>
            <w:r w:rsidRPr="00834DA8">
              <w:t>None</w:t>
            </w:r>
          </w:p>
        </w:tc>
        <w:tc>
          <w:tcPr>
            <w:tcW w:w="1465" w:type="dxa"/>
          </w:tcPr>
          <w:p w14:paraId="6A9CE865" w14:textId="77777777" w:rsidR="00FC794F" w:rsidRPr="00F70B61" w:rsidRDefault="00FC794F" w:rsidP="0096342A">
            <w:pPr>
              <w:pStyle w:val="TAL"/>
            </w:pPr>
            <w:r w:rsidRPr="00834DA8">
              <w:t>PCF</w:t>
            </w:r>
          </w:p>
        </w:tc>
        <w:tc>
          <w:tcPr>
            <w:tcW w:w="1620" w:type="dxa"/>
          </w:tcPr>
          <w:p w14:paraId="208C485B" w14:textId="77777777" w:rsidR="00FC794F" w:rsidRPr="00F70B61" w:rsidRDefault="00FC794F" w:rsidP="0096342A">
            <w:pPr>
              <w:pStyle w:val="TAL"/>
            </w:pPr>
          </w:p>
        </w:tc>
      </w:tr>
      <w:tr w:rsidR="00FC794F" w:rsidRPr="00F70B61" w14:paraId="65DE65A5" w14:textId="77777777" w:rsidTr="0096342A">
        <w:tc>
          <w:tcPr>
            <w:tcW w:w="1741" w:type="dxa"/>
          </w:tcPr>
          <w:p w14:paraId="340DDC14" w14:textId="77777777" w:rsidR="00FC794F" w:rsidRDefault="00FC794F" w:rsidP="0096342A">
            <w:pPr>
              <w:pStyle w:val="TAL"/>
            </w:pPr>
            <w:r w:rsidRPr="00F70B61">
              <w:t>Location change (serving area)</w:t>
            </w:r>
          </w:p>
          <w:p w14:paraId="12C0CC9A" w14:textId="77777777" w:rsidR="00FC794F" w:rsidRPr="00F70B61" w:rsidRDefault="00FC794F" w:rsidP="0096342A">
            <w:pPr>
              <w:pStyle w:val="TAL"/>
            </w:pPr>
            <w:r w:rsidRPr="00FC794F">
              <w:rPr>
                <w:lang w:val="en-US"/>
              </w:rPr>
              <w:t>(NOTE 2)</w:t>
            </w:r>
          </w:p>
        </w:tc>
        <w:tc>
          <w:tcPr>
            <w:tcW w:w="2762" w:type="dxa"/>
          </w:tcPr>
          <w:p w14:paraId="0975E18D" w14:textId="77777777" w:rsidR="00FC794F" w:rsidRPr="003F46C2" w:rsidRDefault="00FC794F" w:rsidP="0096342A">
            <w:pPr>
              <w:pStyle w:val="TAL"/>
            </w:pPr>
            <w:r w:rsidRPr="003F46C2">
              <w:t>The serving area of the UE has changed.</w:t>
            </w:r>
          </w:p>
        </w:tc>
        <w:tc>
          <w:tcPr>
            <w:tcW w:w="1559" w:type="dxa"/>
          </w:tcPr>
          <w:p w14:paraId="0A5A9B25" w14:textId="77777777" w:rsidR="00FC794F" w:rsidRPr="00F70B61" w:rsidRDefault="00FC794F" w:rsidP="0096342A">
            <w:pPr>
              <w:pStyle w:val="TAL"/>
            </w:pPr>
            <w:r w:rsidRPr="00F70B61">
              <w:t>None</w:t>
            </w:r>
          </w:p>
        </w:tc>
        <w:tc>
          <w:tcPr>
            <w:tcW w:w="1465" w:type="dxa"/>
          </w:tcPr>
          <w:p w14:paraId="50FE8167" w14:textId="77777777" w:rsidR="00FC794F" w:rsidRPr="00F70B61" w:rsidRDefault="00FC794F" w:rsidP="0096342A">
            <w:pPr>
              <w:pStyle w:val="TAL"/>
            </w:pPr>
            <w:r w:rsidRPr="00F70B61">
              <w:t>PCF</w:t>
            </w:r>
          </w:p>
        </w:tc>
        <w:tc>
          <w:tcPr>
            <w:tcW w:w="1620" w:type="dxa"/>
          </w:tcPr>
          <w:p w14:paraId="4EB737A4" w14:textId="77777777" w:rsidR="00FC794F" w:rsidRPr="00F70B61" w:rsidRDefault="00FC794F" w:rsidP="0096342A">
            <w:pPr>
              <w:pStyle w:val="TAL"/>
            </w:pPr>
          </w:p>
        </w:tc>
      </w:tr>
      <w:tr w:rsidR="00FC794F" w:rsidRPr="00F70B61" w14:paraId="63CA8132" w14:textId="77777777" w:rsidTr="0096342A">
        <w:tc>
          <w:tcPr>
            <w:tcW w:w="1741" w:type="dxa"/>
          </w:tcPr>
          <w:p w14:paraId="1FEE4755" w14:textId="77777777" w:rsidR="00FC794F" w:rsidRDefault="00FC794F" w:rsidP="0096342A">
            <w:pPr>
              <w:pStyle w:val="TAL"/>
            </w:pPr>
            <w:r>
              <w:t>Location change</w:t>
            </w:r>
          </w:p>
          <w:p w14:paraId="133339EF" w14:textId="77777777" w:rsidR="00FC794F" w:rsidRDefault="00FC794F" w:rsidP="0096342A">
            <w:pPr>
              <w:pStyle w:val="TAL"/>
            </w:pPr>
            <w:r>
              <w:t>(serving CN node)</w:t>
            </w:r>
          </w:p>
          <w:p w14:paraId="2F424630" w14:textId="77777777" w:rsidR="00FC794F" w:rsidRPr="00F70B61" w:rsidRDefault="00FC794F" w:rsidP="0096342A">
            <w:pPr>
              <w:pStyle w:val="TAL"/>
            </w:pPr>
            <w:r>
              <w:t>(NOTE 3)</w:t>
            </w:r>
          </w:p>
        </w:tc>
        <w:tc>
          <w:tcPr>
            <w:tcW w:w="2762" w:type="dxa"/>
          </w:tcPr>
          <w:p w14:paraId="1C8B7A67" w14:textId="77777777" w:rsidR="00FC794F" w:rsidRPr="003F46C2" w:rsidRDefault="00FC794F" w:rsidP="0096342A">
            <w:pPr>
              <w:pStyle w:val="TAL"/>
            </w:pPr>
            <w:r>
              <w:t>The serving core network node of the UE has changed.</w:t>
            </w:r>
          </w:p>
        </w:tc>
        <w:tc>
          <w:tcPr>
            <w:tcW w:w="1559" w:type="dxa"/>
          </w:tcPr>
          <w:p w14:paraId="2DE38887" w14:textId="77777777" w:rsidR="00FC794F" w:rsidRPr="00F70B61" w:rsidRDefault="00FC794F" w:rsidP="0096342A">
            <w:pPr>
              <w:pStyle w:val="TAL"/>
            </w:pPr>
            <w:r w:rsidRPr="00F70B61">
              <w:t>None</w:t>
            </w:r>
          </w:p>
        </w:tc>
        <w:tc>
          <w:tcPr>
            <w:tcW w:w="1465" w:type="dxa"/>
          </w:tcPr>
          <w:p w14:paraId="0CF964FC" w14:textId="77777777" w:rsidR="00FC794F" w:rsidRPr="00F70B61" w:rsidRDefault="00FC794F" w:rsidP="0096342A">
            <w:pPr>
              <w:pStyle w:val="TAL"/>
            </w:pPr>
            <w:r w:rsidRPr="00F70B61">
              <w:t>PCF</w:t>
            </w:r>
          </w:p>
        </w:tc>
        <w:tc>
          <w:tcPr>
            <w:tcW w:w="1620" w:type="dxa"/>
          </w:tcPr>
          <w:p w14:paraId="56A3C507" w14:textId="77777777" w:rsidR="00FC794F" w:rsidRPr="00F70B61" w:rsidRDefault="00FC794F" w:rsidP="0096342A">
            <w:pPr>
              <w:pStyle w:val="TAL"/>
            </w:pPr>
          </w:p>
        </w:tc>
      </w:tr>
      <w:tr w:rsidR="00FC794F" w:rsidRPr="00F70B61" w14:paraId="0520A50E" w14:textId="77777777" w:rsidTr="0096342A">
        <w:tc>
          <w:tcPr>
            <w:tcW w:w="1741" w:type="dxa"/>
          </w:tcPr>
          <w:p w14:paraId="6ACB4B54" w14:textId="77777777" w:rsidR="00FC794F" w:rsidRPr="00F70B61" w:rsidRDefault="00FC794F" w:rsidP="0096342A">
            <w:pPr>
              <w:pStyle w:val="TAL"/>
            </w:pPr>
            <w:r w:rsidRPr="00F70B61">
              <w:t xml:space="preserve">Change of UE presence in Presence Reporting Area (see NOTE </w:t>
            </w:r>
            <w:r w:rsidRPr="00F70B61">
              <w:rPr>
                <w:lang w:val="en-US"/>
              </w:rPr>
              <w:t>1</w:t>
            </w:r>
            <w:r w:rsidRPr="00F70B61">
              <w:t>)</w:t>
            </w:r>
          </w:p>
        </w:tc>
        <w:tc>
          <w:tcPr>
            <w:tcW w:w="2762" w:type="dxa"/>
          </w:tcPr>
          <w:p w14:paraId="1415D280" w14:textId="77777777" w:rsidR="00FC794F" w:rsidRPr="007F15E2" w:rsidRDefault="00FC794F" w:rsidP="0096342A">
            <w:pPr>
              <w:pStyle w:val="TAL"/>
            </w:pPr>
            <w:r w:rsidRPr="003F46C2">
              <w:t>The UE is entering/leaving a Presence Reporting Area</w:t>
            </w:r>
            <w:r>
              <w:t>.</w:t>
            </w:r>
          </w:p>
        </w:tc>
        <w:tc>
          <w:tcPr>
            <w:tcW w:w="1559" w:type="dxa"/>
          </w:tcPr>
          <w:p w14:paraId="24392B14" w14:textId="77777777" w:rsidR="00FC794F" w:rsidRPr="00F70B61" w:rsidRDefault="00FC794F" w:rsidP="0096342A">
            <w:pPr>
              <w:pStyle w:val="TAL"/>
            </w:pPr>
            <w:r w:rsidRPr="00F70B61">
              <w:t>None</w:t>
            </w:r>
          </w:p>
        </w:tc>
        <w:tc>
          <w:tcPr>
            <w:tcW w:w="1465" w:type="dxa"/>
          </w:tcPr>
          <w:p w14:paraId="4036690B" w14:textId="77777777" w:rsidR="00FC794F" w:rsidRPr="00F70B61" w:rsidRDefault="00FC794F" w:rsidP="0096342A">
            <w:pPr>
              <w:pStyle w:val="TAL"/>
            </w:pPr>
            <w:r w:rsidRPr="00F70B61">
              <w:t>PCF</w:t>
            </w:r>
          </w:p>
        </w:tc>
        <w:tc>
          <w:tcPr>
            <w:tcW w:w="1620" w:type="dxa"/>
          </w:tcPr>
          <w:p w14:paraId="0268AF7B" w14:textId="77777777" w:rsidR="00FC794F" w:rsidRPr="00F70B61" w:rsidRDefault="00FC794F" w:rsidP="0096342A">
            <w:pPr>
              <w:pStyle w:val="TAL"/>
            </w:pPr>
            <w:r w:rsidRPr="00F70B61">
              <w:rPr>
                <w:rFonts w:hint="eastAsia"/>
              </w:rPr>
              <w:t>Only applicable to PCF</w:t>
            </w:r>
          </w:p>
        </w:tc>
      </w:tr>
      <w:tr w:rsidR="00FC794F" w:rsidRPr="00F70B61" w14:paraId="4BEA1532" w14:textId="77777777" w:rsidTr="0096342A">
        <w:tc>
          <w:tcPr>
            <w:tcW w:w="1741" w:type="dxa"/>
          </w:tcPr>
          <w:p w14:paraId="5068B360" w14:textId="77777777" w:rsidR="00FC794F" w:rsidRPr="00F70B61" w:rsidRDefault="00FC794F" w:rsidP="0096342A">
            <w:pPr>
              <w:pStyle w:val="TAL"/>
            </w:pPr>
            <w:r w:rsidRPr="00F70B61">
              <w:t>Out of credit</w:t>
            </w:r>
          </w:p>
        </w:tc>
        <w:tc>
          <w:tcPr>
            <w:tcW w:w="2762" w:type="dxa"/>
          </w:tcPr>
          <w:p w14:paraId="5BB63791" w14:textId="77777777" w:rsidR="00FC794F" w:rsidRPr="003F46C2" w:rsidRDefault="00FC794F" w:rsidP="0096342A">
            <w:pPr>
              <w:pStyle w:val="TAL"/>
            </w:pPr>
            <w:r w:rsidRPr="003F46C2">
              <w:t>Credit is no longer available.</w:t>
            </w:r>
          </w:p>
        </w:tc>
        <w:tc>
          <w:tcPr>
            <w:tcW w:w="1559" w:type="dxa"/>
          </w:tcPr>
          <w:p w14:paraId="787E8E17" w14:textId="77777777" w:rsidR="00FC794F" w:rsidRPr="00F70B61" w:rsidRDefault="00FC794F" w:rsidP="0096342A">
            <w:pPr>
              <w:pStyle w:val="TAL"/>
            </w:pPr>
            <w:r w:rsidRPr="00F70B61">
              <w:t>None</w:t>
            </w:r>
          </w:p>
        </w:tc>
        <w:tc>
          <w:tcPr>
            <w:tcW w:w="1465" w:type="dxa"/>
          </w:tcPr>
          <w:p w14:paraId="2A1DEF15" w14:textId="77777777" w:rsidR="00FC794F" w:rsidRPr="00F70B61" w:rsidRDefault="00FC794F" w:rsidP="0096342A">
            <w:pPr>
              <w:pStyle w:val="TAL"/>
            </w:pPr>
            <w:r w:rsidRPr="00F70B61">
              <w:t>PCF</w:t>
            </w:r>
          </w:p>
        </w:tc>
        <w:tc>
          <w:tcPr>
            <w:tcW w:w="1620" w:type="dxa"/>
          </w:tcPr>
          <w:p w14:paraId="5969D3AA" w14:textId="77777777" w:rsidR="00FC794F" w:rsidRPr="00F70B61" w:rsidRDefault="00FC794F" w:rsidP="0096342A">
            <w:pPr>
              <w:pStyle w:val="TAL"/>
            </w:pPr>
          </w:p>
        </w:tc>
      </w:tr>
      <w:tr w:rsidR="00FC794F" w:rsidRPr="00F70B61" w14:paraId="7C8C4804" w14:textId="77777777" w:rsidTr="0096342A">
        <w:tc>
          <w:tcPr>
            <w:tcW w:w="1741" w:type="dxa"/>
          </w:tcPr>
          <w:p w14:paraId="6E3C0357" w14:textId="77777777" w:rsidR="00FC794F" w:rsidRPr="00F70B61" w:rsidRDefault="00FC794F" w:rsidP="0096342A">
            <w:pPr>
              <w:pStyle w:val="TAL"/>
            </w:pPr>
            <w:r>
              <w:t>Reallocation of credit</w:t>
            </w:r>
          </w:p>
        </w:tc>
        <w:tc>
          <w:tcPr>
            <w:tcW w:w="2762" w:type="dxa"/>
          </w:tcPr>
          <w:p w14:paraId="0F591B31" w14:textId="77777777" w:rsidR="00FC794F" w:rsidRPr="003F46C2" w:rsidRDefault="00FC794F" w:rsidP="0096342A">
            <w:pPr>
              <w:pStyle w:val="TAL"/>
            </w:pPr>
            <w:r>
              <w:t>Credit has been reallocated after the former out of credit indication.</w:t>
            </w:r>
          </w:p>
        </w:tc>
        <w:tc>
          <w:tcPr>
            <w:tcW w:w="1559" w:type="dxa"/>
          </w:tcPr>
          <w:p w14:paraId="6874E091" w14:textId="77777777" w:rsidR="00FC794F" w:rsidRPr="00F70B61" w:rsidRDefault="00FC794F" w:rsidP="0096342A">
            <w:pPr>
              <w:pStyle w:val="TAL"/>
            </w:pPr>
            <w:r>
              <w:t>Added</w:t>
            </w:r>
          </w:p>
        </w:tc>
        <w:tc>
          <w:tcPr>
            <w:tcW w:w="1465" w:type="dxa"/>
          </w:tcPr>
          <w:p w14:paraId="66D81C99" w14:textId="77777777" w:rsidR="00FC794F" w:rsidRPr="00F70B61" w:rsidRDefault="00FC794F" w:rsidP="0096342A">
            <w:pPr>
              <w:pStyle w:val="TAL"/>
            </w:pPr>
            <w:r w:rsidRPr="00F70B61">
              <w:t>PCF</w:t>
            </w:r>
          </w:p>
        </w:tc>
        <w:tc>
          <w:tcPr>
            <w:tcW w:w="1620" w:type="dxa"/>
          </w:tcPr>
          <w:p w14:paraId="0BCE1870" w14:textId="77777777" w:rsidR="00FC794F" w:rsidRPr="00F70B61" w:rsidRDefault="00FC794F" w:rsidP="0096342A">
            <w:pPr>
              <w:pStyle w:val="TAL"/>
            </w:pPr>
          </w:p>
        </w:tc>
      </w:tr>
      <w:tr w:rsidR="00FC794F" w:rsidRPr="00F70B61" w14:paraId="40D400A6" w14:textId="77777777" w:rsidTr="0096342A">
        <w:tc>
          <w:tcPr>
            <w:tcW w:w="1741" w:type="dxa"/>
          </w:tcPr>
          <w:p w14:paraId="2CB3BEA9" w14:textId="77777777" w:rsidR="00FC794F" w:rsidRPr="00F70B61" w:rsidRDefault="00FC794F" w:rsidP="0096342A">
            <w:pPr>
              <w:pStyle w:val="TAL"/>
            </w:pPr>
            <w:r w:rsidRPr="00F70B61">
              <w:t>Enforced PCC rule request</w:t>
            </w:r>
          </w:p>
        </w:tc>
        <w:tc>
          <w:tcPr>
            <w:tcW w:w="2762" w:type="dxa"/>
          </w:tcPr>
          <w:p w14:paraId="06A620F4" w14:textId="77777777" w:rsidR="00FC794F" w:rsidRPr="003F46C2" w:rsidRDefault="00FC794F" w:rsidP="0096342A">
            <w:pPr>
              <w:pStyle w:val="TAL"/>
            </w:pPr>
            <w:r w:rsidRPr="003F46C2">
              <w:t>SMF is performing a PCC rules request as instructed by the PCF.</w:t>
            </w:r>
          </w:p>
        </w:tc>
        <w:tc>
          <w:tcPr>
            <w:tcW w:w="1559" w:type="dxa"/>
          </w:tcPr>
          <w:p w14:paraId="2E4AF607" w14:textId="77777777" w:rsidR="00FC794F" w:rsidRPr="00F70B61" w:rsidRDefault="00FC794F" w:rsidP="0096342A">
            <w:pPr>
              <w:pStyle w:val="TAL"/>
            </w:pPr>
            <w:r w:rsidRPr="00F70B61">
              <w:t>None</w:t>
            </w:r>
          </w:p>
        </w:tc>
        <w:tc>
          <w:tcPr>
            <w:tcW w:w="1465" w:type="dxa"/>
          </w:tcPr>
          <w:p w14:paraId="0CCD25AA" w14:textId="77777777" w:rsidR="00FC794F" w:rsidRPr="00F70B61" w:rsidRDefault="00FC794F" w:rsidP="0096342A">
            <w:pPr>
              <w:pStyle w:val="TAL"/>
            </w:pPr>
            <w:r w:rsidRPr="00F70B61">
              <w:t>PCF</w:t>
            </w:r>
          </w:p>
        </w:tc>
        <w:tc>
          <w:tcPr>
            <w:tcW w:w="1620" w:type="dxa"/>
          </w:tcPr>
          <w:p w14:paraId="352AAA4C" w14:textId="77777777" w:rsidR="00FC794F" w:rsidRPr="00F70B61" w:rsidRDefault="00FC794F" w:rsidP="0096342A">
            <w:pPr>
              <w:pStyle w:val="TAL"/>
            </w:pPr>
          </w:p>
        </w:tc>
      </w:tr>
      <w:tr w:rsidR="00FC794F" w:rsidRPr="00F70B61" w14:paraId="4C1F6CF2" w14:textId="77777777" w:rsidTr="0096342A">
        <w:tc>
          <w:tcPr>
            <w:tcW w:w="1741" w:type="dxa"/>
          </w:tcPr>
          <w:p w14:paraId="2029AE62" w14:textId="77777777" w:rsidR="00FC794F" w:rsidRPr="00F70B61" w:rsidRDefault="00FC794F" w:rsidP="0096342A">
            <w:pPr>
              <w:pStyle w:val="TAL"/>
            </w:pPr>
            <w:r w:rsidRPr="00F70B61">
              <w:t>Enforced ADC rule request</w:t>
            </w:r>
          </w:p>
        </w:tc>
        <w:tc>
          <w:tcPr>
            <w:tcW w:w="2762" w:type="dxa"/>
          </w:tcPr>
          <w:p w14:paraId="7A13A36A" w14:textId="77777777" w:rsidR="00FC794F" w:rsidRPr="003F46C2" w:rsidRDefault="00FC794F" w:rsidP="0096342A">
            <w:pPr>
              <w:pStyle w:val="TAL"/>
            </w:pPr>
            <w:r w:rsidRPr="003F46C2">
              <w:t>TDF is performing an ADC rules request as instructed by the PCRF.</w:t>
            </w:r>
          </w:p>
        </w:tc>
        <w:tc>
          <w:tcPr>
            <w:tcW w:w="1559" w:type="dxa"/>
          </w:tcPr>
          <w:p w14:paraId="5E711417" w14:textId="77777777" w:rsidR="00FC794F" w:rsidRPr="00F70B61" w:rsidRDefault="00FC794F" w:rsidP="0096342A">
            <w:pPr>
              <w:pStyle w:val="TAL"/>
            </w:pPr>
            <w:r w:rsidRPr="00F70B61">
              <w:t>Removed</w:t>
            </w:r>
          </w:p>
        </w:tc>
        <w:tc>
          <w:tcPr>
            <w:tcW w:w="1465" w:type="dxa"/>
          </w:tcPr>
          <w:p w14:paraId="331C967D" w14:textId="77777777" w:rsidR="00FC794F" w:rsidRPr="00F70B61" w:rsidRDefault="00FC794F" w:rsidP="0096342A">
            <w:pPr>
              <w:pStyle w:val="TAL"/>
            </w:pPr>
          </w:p>
        </w:tc>
        <w:tc>
          <w:tcPr>
            <w:tcW w:w="1620" w:type="dxa"/>
          </w:tcPr>
          <w:p w14:paraId="6AC614F8" w14:textId="77777777" w:rsidR="00FC794F" w:rsidRPr="00F70B61" w:rsidRDefault="00FC794F" w:rsidP="0096342A">
            <w:pPr>
              <w:pStyle w:val="TAL"/>
            </w:pPr>
            <w:r w:rsidRPr="00F70B61">
              <w:t>ADC Rules are not applicable.</w:t>
            </w:r>
          </w:p>
        </w:tc>
      </w:tr>
      <w:tr w:rsidR="00FC794F" w:rsidRPr="00F70B61" w14:paraId="22EF4DCC" w14:textId="77777777" w:rsidTr="0096342A">
        <w:tc>
          <w:tcPr>
            <w:tcW w:w="1741" w:type="dxa"/>
          </w:tcPr>
          <w:p w14:paraId="6CA36DAE" w14:textId="77777777" w:rsidR="00FC794F" w:rsidRPr="00F70B61" w:rsidRDefault="00FC794F" w:rsidP="0096342A">
            <w:pPr>
              <w:pStyle w:val="TAL"/>
            </w:pPr>
            <w:r w:rsidRPr="00F70B61">
              <w:t xml:space="preserve">UE IP address change </w:t>
            </w:r>
          </w:p>
        </w:tc>
        <w:tc>
          <w:tcPr>
            <w:tcW w:w="2762" w:type="dxa"/>
          </w:tcPr>
          <w:p w14:paraId="54B3B062" w14:textId="77777777" w:rsidR="00FC794F" w:rsidRPr="007F15E2" w:rsidRDefault="00FC794F" w:rsidP="0096342A">
            <w:pPr>
              <w:pStyle w:val="TAL"/>
            </w:pPr>
            <w:r w:rsidRPr="003F46C2">
              <w:t>A UE IP address has been allocated/released</w:t>
            </w:r>
            <w:r>
              <w:t>.</w:t>
            </w:r>
          </w:p>
        </w:tc>
        <w:tc>
          <w:tcPr>
            <w:tcW w:w="1559" w:type="dxa"/>
          </w:tcPr>
          <w:p w14:paraId="0C828954" w14:textId="77777777" w:rsidR="00FC794F" w:rsidRPr="00F70B61" w:rsidRDefault="00FC794F" w:rsidP="0096342A">
            <w:pPr>
              <w:pStyle w:val="TAL"/>
            </w:pPr>
            <w:r w:rsidRPr="00F70B61">
              <w:t>None</w:t>
            </w:r>
          </w:p>
        </w:tc>
        <w:tc>
          <w:tcPr>
            <w:tcW w:w="1465" w:type="dxa"/>
          </w:tcPr>
          <w:p w14:paraId="06DB1A4F" w14:textId="77777777" w:rsidR="00FC794F" w:rsidRPr="00F70B61" w:rsidRDefault="00FC794F" w:rsidP="0096342A">
            <w:pPr>
              <w:pStyle w:val="TAL"/>
            </w:pPr>
            <w:r w:rsidRPr="00F70B61">
              <w:t>SMF always reports allocated or released UE IP addresses</w:t>
            </w:r>
          </w:p>
        </w:tc>
        <w:tc>
          <w:tcPr>
            <w:tcW w:w="1620" w:type="dxa"/>
          </w:tcPr>
          <w:p w14:paraId="1E8D046B" w14:textId="77777777" w:rsidR="00FC794F" w:rsidRPr="00F70B61" w:rsidRDefault="00FC794F" w:rsidP="0096342A">
            <w:pPr>
              <w:pStyle w:val="TAL"/>
            </w:pPr>
          </w:p>
        </w:tc>
      </w:tr>
      <w:tr w:rsidR="00FC794F" w:rsidRPr="00834DA8" w14:paraId="57D85766" w14:textId="77777777" w:rsidTr="0096342A">
        <w:tc>
          <w:tcPr>
            <w:tcW w:w="1741" w:type="dxa"/>
          </w:tcPr>
          <w:p w14:paraId="5188452E" w14:textId="77777777" w:rsidR="00FC794F" w:rsidRPr="00834DA8" w:rsidRDefault="00FC794F" w:rsidP="0096342A">
            <w:pPr>
              <w:pStyle w:val="TAL"/>
            </w:pPr>
            <w:r w:rsidRPr="00834DA8">
              <w:lastRenderedPageBreak/>
              <w:t>UE MAC address change</w:t>
            </w:r>
          </w:p>
        </w:tc>
        <w:tc>
          <w:tcPr>
            <w:tcW w:w="2762" w:type="dxa"/>
          </w:tcPr>
          <w:p w14:paraId="73D2C6C8" w14:textId="77777777" w:rsidR="00FC794F" w:rsidRPr="00834DA8" w:rsidRDefault="00FC794F" w:rsidP="0096342A">
            <w:pPr>
              <w:pStyle w:val="TAL"/>
            </w:pPr>
            <w:r w:rsidRPr="00834DA8">
              <w:t>A new UE MAC address is detected or a used UE MAC address is inactive for a specific period.</w:t>
            </w:r>
          </w:p>
        </w:tc>
        <w:tc>
          <w:tcPr>
            <w:tcW w:w="1559" w:type="dxa"/>
          </w:tcPr>
          <w:p w14:paraId="7820D506" w14:textId="77777777" w:rsidR="00FC794F" w:rsidRPr="00834DA8" w:rsidRDefault="00FC794F" w:rsidP="0096342A">
            <w:pPr>
              <w:pStyle w:val="TAL"/>
            </w:pPr>
            <w:r w:rsidRPr="00834DA8">
              <w:t>New</w:t>
            </w:r>
          </w:p>
        </w:tc>
        <w:tc>
          <w:tcPr>
            <w:tcW w:w="1465" w:type="dxa"/>
          </w:tcPr>
          <w:p w14:paraId="1E993673" w14:textId="77777777" w:rsidR="00FC794F" w:rsidRPr="00834DA8" w:rsidRDefault="00FC794F" w:rsidP="0096342A">
            <w:pPr>
              <w:pStyle w:val="TAL"/>
            </w:pPr>
            <w:r w:rsidRPr="00834DA8">
              <w:t>PCF</w:t>
            </w:r>
          </w:p>
        </w:tc>
        <w:tc>
          <w:tcPr>
            <w:tcW w:w="1620" w:type="dxa"/>
          </w:tcPr>
          <w:p w14:paraId="76CAA993" w14:textId="77777777" w:rsidR="00FC794F" w:rsidRPr="00834DA8" w:rsidRDefault="00FC794F" w:rsidP="0096342A">
            <w:pPr>
              <w:pStyle w:val="TAL"/>
            </w:pPr>
          </w:p>
        </w:tc>
      </w:tr>
      <w:tr w:rsidR="00FC794F" w:rsidRPr="00F70B61" w14:paraId="78CA27AB" w14:textId="77777777" w:rsidTr="0096342A">
        <w:tc>
          <w:tcPr>
            <w:tcW w:w="1741" w:type="dxa"/>
          </w:tcPr>
          <w:p w14:paraId="219DCC95" w14:textId="77777777" w:rsidR="00FC794F" w:rsidRPr="00F70B61" w:rsidRDefault="00FC794F" w:rsidP="0096342A">
            <w:pPr>
              <w:pStyle w:val="TAL"/>
            </w:pPr>
            <w:r w:rsidRPr="00F70B61">
              <w:t>Access Network Charging Correlation Information</w:t>
            </w:r>
          </w:p>
        </w:tc>
        <w:tc>
          <w:tcPr>
            <w:tcW w:w="2762" w:type="dxa"/>
          </w:tcPr>
          <w:p w14:paraId="3DBE3284" w14:textId="77777777" w:rsidR="00FC794F" w:rsidRPr="003F46C2" w:rsidRDefault="00FC794F" w:rsidP="0096342A">
            <w:pPr>
              <w:pStyle w:val="TAL"/>
            </w:pPr>
            <w:r w:rsidRPr="003F46C2">
              <w:t>Access Network Charging Correlation Information has been assigned.</w:t>
            </w:r>
          </w:p>
        </w:tc>
        <w:tc>
          <w:tcPr>
            <w:tcW w:w="1559" w:type="dxa"/>
          </w:tcPr>
          <w:p w14:paraId="44A4C93F" w14:textId="77777777" w:rsidR="00FC794F" w:rsidRPr="00F70B61" w:rsidRDefault="00FC794F" w:rsidP="0096342A">
            <w:pPr>
              <w:pStyle w:val="TAL"/>
            </w:pPr>
            <w:r w:rsidRPr="00F70B61">
              <w:t>None</w:t>
            </w:r>
          </w:p>
        </w:tc>
        <w:tc>
          <w:tcPr>
            <w:tcW w:w="1465" w:type="dxa"/>
          </w:tcPr>
          <w:p w14:paraId="00C940D2" w14:textId="77777777" w:rsidR="00FC794F" w:rsidRPr="00F70B61" w:rsidRDefault="00FC794F" w:rsidP="0096342A">
            <w:pPr>
              <w:pStyle w:val="TAL"/>
            </w:pPr>
            <w:r w:rsidRPr="00F70B61">
              <w:t>PCF</w:t>
            </w:r>
          </w:p>
        </w:tc>
        <w:tc>
          <w:tcPr>
            <w:tcW w:w="1620" w:type="dxa"/>
          </w:tcPr>
          <w:p w14:paraId="43C85DFA" w14:textId="77777777" w:rsidR="00FC794F" w:rsidRPr="00F70B61" w:rsidRDefault="00FC794F" w:rsidP="0096342A">
            <w:pPr>
              <w:pStyle w:val="TAL"/>
            </w:pPr>
          </w:p>
        </w:tc>
      </w:tr>
      <w:tr w:rsidR="00FC794F" w:rsidRPr="00F70B61" w14:paraId="5DC3C87C" w14:textId="77777777" w:rsidTr="0096342A">
        <w:tc>
          <w:tcPr>
            <w:tcW w:w="1741" w:type="dxa"/>
          </w:tcPr>
          <w:p w14:paraId="7E60CD58" w14:textId="77777777" w:rsidR="00FC794F" w:rsidRPr="00F70B61" w:rsidRDefault="00FC794F" w:rsidP="0096342A">
            <w:pPr>
              <w:pStyle w:val="TAL"/>
            </w:pPr>
            <w:r w:rsidRPr="00F70B61">
              <w:t>Usage report</w:t>
            </w:r>
          </w:p>
          <w:p w14:paraId="62B29D7B" w14:textId="77777777" w:rsidR="00FC794F" w:rsidRPr="00F70B61" w:rsidRDefault="00FC794F" w:rsidP="0096342A">
            <w:pPr>
              <w:pStyle w:val="TAL"/>
            </w:pPr>
            <w:r>
              <w:t>(NOTE 4)</w:t>
            </w:r>
          </w:p>
        </w:tc>
        <w:tc>
          <w:tcPr>
            <w:tcW w:w="2762" w:type="dxa"/>
          </w:tcPr>
          <w:p w14:paraId="795062E7" w14:textId="77777777" w:rsidR="00FC794F" w:rsidRPr="003F46C2" w:rsidRDefault="00FC794F" w:rsidP="0096342A">
            <w:pPr>
              <w:pStyle w:val="TAL"/>
            </w:pPr>
            <w:r w:rsidRPr="003F46C2">
              <w:t>The PDU Session or the Monitoring key specific resources consumed by a UE either reached the threshold or needs to be reported for other reasons.</w:t>
            </w:r>
          </w:p>
        </w:tc>
        <w:tc>
          <w:tcPr>
            <w:tcW w:w="1559" w:type="dxa"/>
          </w:tcPr>
          <w:p w14:paraId="1BEF355A" w14:textId="77777777" w:rsidR="00FC794F" w:rsidRPr="00F70B61" w:rsidRDefault="00FC794F" w:rsidP="0096342A">
            <w:pPr>
              <w:pStyle w:val="TAL"/>
            </w:pPr>
            <w:r w:rsidRPr="00F70B61">
              <w:t>None</w:t>
            </w:r>
          </w:p>
        </w:tc>
        <w:tc>
          <w:tcPr>
            <w:tcW w:w="1465" w:type="dxa"/>
          </w:tcPr>
          <w:p w14:paraId="42DE73DE" w14:textId="77777777" w:rsidR="00FC794F" w:rsidRPr="00F70B61" w:rsidRDefault="00FC794F" w:rsidP="0096342A">
            <w:pPr>
              <w:pStyle w:val="TAL"/>
            </w:pPr>
            <w:r w:rsidRPr="00F70B61">
              <w:t>PCF</w:t>
            </w:r>
          </w:p>
        </w:tc>
        <w:tc>
          <w:tcPr>
            <w:tcW w:w="1620" w:type="dxa"/>
          </w:tcPr>
          <w:p w14:paraId="6B0FF200" w14:textId="77777777" w:rsidR="00FC794F" w:rsidRPr="00F70B61" w:rsidRDefault="00FC794F" w:rsidP="0096342A">
            <w:pPr>
              <w:pStyle w:val="TAL"/>
            </w:pPr>
          </w:p>
        </w:tc>
      </w:tr>
      <w:tr w:rsidR="00FC794F" w:rsidRPr="00F70B61" w14:paraId="5C509A0D" w14:textId="77777777" w:rsidTr="0096342A">
        <w:tc>
          <w:tcPr>
            <w:tcW w:w="1741" w:type="dxa"/>
          </w:tcPr>
          <w:p w14:paraId="3AEF18D6" w14:textId="77777777" w:rsidR="00FC794F" w:rsidRPr="00F70B61" w:rsidRDefault="00FC794F" w:rsidP="0096342A">
            <w:pPr>
              <w:pStyle w:val="TAL"/>
            </w:pPr>
            <w:r w:rsidRPr="00F70B61">
              <w:t>Start of application traffic detection and</w:t>
            </w:r>
          </w:p>
          <w:p w14:paraId="019890C7" w14:textId="77777777" w:rsidR="00FC794F" w:rsidRDefault="00FC794F" w:rsidP="0096342A">
            <w:pPr>
              <w:pStyle w:val="TAL"/>
            </w:pPr>
            <w:r w:rsidRPr="00F70B61">
              <w:t xml:space="preserve">Stop of application traffic detection </w:t>
            </w:r>
          </w:p>
          <w:p w14:paraId="54F6DD43" w14:textId="77777777" w:rsidR="00FC794F" w:rsidRPr="00F70B61" w:rsidRDefault="00FC794F" w:rsidP="0096342A">
            <w:pPr>
              <w:pStyle w:val="TAL"/>
            </w:pPr>
            <w:r>
              <w:t>(NOTE 5)</w:t>
            </w:r>
          </w:p>
        </w:tc>
        <w:tc>
          <w:tcPr>
            <w:tcW w:w="2762" w:type="dxa"/>
          </w:tcPr>
          <w:p w14:paraId="1D932B4F" w14:textId="77777777" w:rsidR="00FC794F" w:rsidRPr="003F46C2" w:rsidRDefault="00FC794F" w:rsidP="0096342A">
            <w:pPr>
              <w:pStyle w:val="TAL"/>
            </w:pPr>
            <w:r w:rsidRPr="003F46C2">
              <w:t>The start or the stop of application traffic has been detected.</w:t>
            </w:r>
          </w:p>
        </w:tc>
        <w:tc>
          <w:tcPr>
            <w:tcW w:w="1559" w:type="dxa"/>
          </w:tcPr>
          <w:p w14:paraId="31F13E15" w14:textId="77777777" w:rsidR="00FC794F" w:rsidRPr="00F70B61" w:rsidRDefault="00FC794F" w:rsidP="0096342A">
            <w:pPr>
              <w:pStyle w:val="TAL"/>
            </w:pPr>
            <w:r w:rsidRPr="00F70B61">
              <w:t>None</w:t>
            </w:r>
          </w:p>
        </w:tc>
        <w:tc>
          <w:tcPr>
            <w:tcW w:w="1465" w:type="dxa"/>
          </w:tcPr>
          <w:p w14:paraId="0EE770F1" w14:textId="77777777" w:rsidR="00FC794F" w:rsidRPr="00F70B61" w:rsidRDefault="00FC794F" w:rsidP="0096342A">
            <w:pPr>
              <w:pStyle w:val="TAL"/>
            </w:pPr>
            <w:r w:rsidRPr="00F70B61">
              <w:t>PCF</w:t>
            </w:r>
          </w:p>
        </w:tc>
        <w:tc>
          <w:tcPr>
            <w:tcW w:w="1620" w:type="dxa"/>
          </w:tcPr>
          <w:p w14:paraId="5FE481B3" w14:textId="77777777" w:rsidR="00FC794F" w:rsidRPr="00F70B61" w:rsidRDefault="00FC794F" w:rsidP="0096342A">
            <w:pPr>
              <w:pStyle w:val="TAL"/>
            </w:pPr>
          </w:p>
        </w:tc>
      </w:tr>
      <w:tr w:rsidR="00FC794F" w:rsidRPr="00F70B61" w14:paraId="018D0071" w14:textId="77777777" w:rsidTr="0096342A">
        <w:tc>
          <w:tcPr>
            <w:tcW w:w="1741" w:type="dxa"/>
          </w:tcPr>
          <w:p w14:paraId="1B32BF63" w14:textId="77777777" w:rsidR="00FC794F" w:rsidRPr="00F70B61" w:rsidRDefault="00FC794F" w:rsidP="0096342A">
            <w:pPr>
              <w:pStyle w:val="TAL"/>
            </w:pPr>
            <w:r w:rsidRPr="00F70B61">
              <w:t>SRVCC CS to PS handover</w:t>
            </w:r>
          </w:p>
        </w:tc>
        <w:tc>
          <w:tcPr>
            <w:tcW w:w="2762" w:type="dxa"/>
          </w:tcPr>
          <w:p w14:paraId="04E50A91" w14:textId="77777777" w:rsidR="00FC794F" w:rsidRPr="007F15E2" w:rsidRDefault="00FC794F" w:rsidP="0096342A">
            <w:pPr>
              <w:pStyle w:val="TAL"/>
            </w:pPr>
            <w:r w:rsidRPr="003F46C2">
              <w:t>A CS to PS handover has been detected</w:t>
            </w:r>
            <w:r>
              <w:t>.</w:t>
            </w:r>
          </w:p>
        </w:tc>
        <w:tc>
          <w:tcPr>
            <w:tcW w:w="1559" w:type="dxa"/>
          </w:tcPr>
          <w:p w14:paraId="61D308BB" w14:textId="77777777" w:rsidR="00FC794F" w:rsidRPr="00F70B61" w:rsidRDefault="00FC794F" w:rsidP="0096342A">
            <w:pPr>
              <w:pStyle w:val="TAL"/>
            </w:pPr>
            <w:r w:rsidRPr="00F70B61">
              <w:t>Removed</w:t>
            </w:r>
          </w:p>
        </w:tc>
        <w:tc>
          <w:tcPr>
            <w:tcW w:w="1465" w:type="dxa"/>
          </w:tcPr>
          <w:p w14:paraId="7802E6A4" w14:textId="77777777" w:rsidR="00FC794F" w:rsidRPr="00F70B61" w:rsidRDefault="00FC794F" w:rsidP="0096342A">
            <w:pPr>
              <w:pStyle w:val="TAL"/>
            </w:pPr>
          </w:p>
        </w:tc>
        <w:tc>
          <w:tcPr>
            <w:tcW w:w="1620" w:type="dxa"/>
          </w:tcPr>
          <w:p w14:paraId="22571352" w14:textId="77777777" w:rsidR="00FC794F" w:rsidRPr="00F70B61" w:rsidRDefault="00FC794F" w:rsidP="0096342A">
            <w:pPr>
              <w:pStyle w:val="TAL"/>
            </w:pPr>
            <w:r w:rsidRPr="00F70B61">
              <w:t>No support in 5GS yet</w:t>
            </w:r>
          </w:p>
        </w:tc>
      </w:tr>
      <w:tr w:rsidR="00FC794F" w:rsidRPr="00F70B61" w14:paraId="141CE40D" w14:textId="77777777" w:rsidTr="0096342A">
        <w:tc>
          <w:tcPr>
            <w:tcW w:w="1741" w:type="dxa"/>
          </w:tcPr>
          <w:p w14:paraId="1956A5C0" w14:textId="77777777" w:rsidR="00FC794F" w:rsidRPr="00F70B61" w:rsidRDefault="00FC794F" w:rsidP="0096342A">
            <w:pPr>
              <w:pStyle w:val="TAL"/>
            </w:pPr>
            <w:r w:rsidRPr="00F70B61">
              <w:t>Access Network Information report</w:t>
            </w:r>
          </w:p>
        </w:tc>
        <w:tc>
          <w:tcPr>
            <w:tcW w:w="2762" w:type="dxa"/>
          </w:tcPr>
          <w:p w14:paraId="2C218128" w14:textId="77777777" w:rsidR="00FC794F" w:rsidRPr="003F46C2" w:rsidRDefault="00FC794F" w:rsidP="0096342A">
            <w:pPr>
              <w:pStyle w:val="TAL"/>
            </w:pPr>
            <w:r w:rsidRPr="003F46C2">
              <w:t>Access information as specified in the Access Network Information Reporting part of a PCC rule.</w:t>
            </w:r>
          </w:p>
        </w:tc>
        <w:tc>
          <w:tcPr>
            <w:tcW w:w="1559" w:type="dxa"/>
          </w:tcPr>
          <w:p w14:paraId="1C64A8AC" w14:textId="77777777" w:rsidR="00FC794F" w:rsidRPr="00F70B61" w:rsidRDefault="00FC794F" w:rsidP="0096342A">
            <w:pPr>
              <w:pStyle w:val="TAL"/>
            </w:pPr>
            <w:r w:rsidRPr="00F70B61">
              <w:t>None</w:t>
            </w:r>
          </w:p>
        </w:tc>
        <w:tc>
          <w:tcPr>
            <w:tcW w:w="1465" w:type="dxa"/>
          </w:tcPr>
          <w:p w14:paraId="5CA7951A" w14:textId="77777777" w:rsidR="00FC794F" w:rsidRPr="00F70B61" w:rsidRDefault="00FC794F" w:rsidP="0096342A">
            <w:pPr>
              <w:pStyle w:val="TAL"/>
            </w:pPr>
            <w:r w:rsidRPr="00F70B61">
              <w:t>PCF</w:t>
            </w:r>
          </w:p>
        </w:tc>
        <w:tc>
          <w:tcPr>
            <w:tcW w:w="1620" w:type="dxa"/>
          </w:tcPr>
          <w:p w14:paraId="240FFB00" w14:textId="77777777" w:rsidR="00FC794F" w:rsidRPr="00F70B61" w:rsidRDefault="00FC794F" w:rsidP="0096342A">
            <w:pPr>
              <w:pStyle w:val="TAL"/>
            </w:pPr>
          </w:p>
        </w:tc>
      </w:tr>
      <w:tr w:rsidR="00FC794F" w:rsidRPr="00834DA8" w14:paraId="14BE0968" w14:textId="77777777" w:rsidTr="0096342A">
        <w:tc>
          <w:tcPr>
            <w:tcW w:w="1741" w:type="dxa"/>
          </w:tcPr>
          <w:p w14:paraId="33659147" w14:textId="77777777" w:rsidR="00FC794F" w:rsidRPr="00834DA8" w:rsidRDefault="00FC794F" w:rsidP="0096342A">
            <w:pPr>
              <w:pStyle w:val="TAL"/>
            </w:pPr>
            <w:r w:rsidRPr="00834DA8">
              <w:t>Credit management session failure</w:t>
            </w:r>
          </w:p>
        </w:tc>
        <w:tc>
          <w:tcPr>
            <w:tcW w:w="2762" w:type="dxa"/>
          </w:tcPr>
          <w:p w14:paraId="5A83205E" w14:textId="77777777" w:rsidR="00FC794F" w:rsidRPr="00834DA8" w:rsidRDefault="00FC794F" w:rsidP="0096342A">
            <w:pPr>
              <w:pStyle w:val="TAL"/>
            </w:pPr>
            <w:r w:rsidRPr="00834DA8">
              <w:t>Transient/Permanent failure as specified by the CHF.</w:t>
            </w:r>
          </w:p>
        </w:tc>
        <w:tc>
          <w:tcPr>
            <w:tcW w:w="1559" w:type="dxa"/>
          </w:tcPr>
          <w:p w14:paraId="737D8C3D" w14:textId="77777777" w:rsidR="00FC794F" w:rsidRPr="00834DA8" w:rsidRDefault="00FC794F" w:rsidP="0096342A">
            <w:pPr>
              <w:pStyle w:val="TAL"/>
            </w:pPr>
            <w:r w:rsidRPr="00834DA8">
              <w:t>None</w:t>
            </w:r>
          </w:p>
        </w:tc>
        <w:tc>
          <w:tcPr>
            <w:tcW w:w="1465" w:type="dxa"/>
          </w:tcPr>
          <w:p w14:paraId="3279F50D" w14:textId="77777777" w:rsidR="00FC794F" w:rsidRPr="00834DA8" w:rsidRDefault="00FC794F" w:rsidP="0096342A">
            <w:pPr>
              <w:pStyle w:val="TAL"/>
            </w:pPr>
            <w:r w:rsidRPr="00834DA8">
              <w:t>PCF</w:t>
            </w:r>
          </w:p>
        </w:tc>
        <w:tc>
          <w:tcPr>
            <w:tcW w:w="1620" w:type="dxa"/>
          </w:tcPr>
          <w:p w14:paraId="0BBAB4FD" w14:textId="77777777" w:rsidR="00FC794F" w:rsidRPr="00834DA8" w:rsidRDefault="00FC794F" w:rsidP="0096342A">
            <w:pPr>
              <w:pStyle w:val="TAL"/>
            </w:pPr>
          </w:p>
        </w:tc>
      </w:tr>
      <w:tr w:rsidR="00FC794F" w:rsidRPr="00F70B61" w14:paraId="0FE3557C" w14:textId="77777777" w:rsidTr="0096342A">
        <w:tc>
          <w:tcPr>
            <w:tcW w:w="1741" w:type="dxa"/>
          </w:tcPr>
          <w:p w14:paraId="597B96CC" w14:textId="77777777" w:rsidR="00FC794F" w:rsidRPr="00F70B61" w:rsidRDefault="00FC794F" w:rsidP="0096342A">
            <w:pPr>
              <w:pStyle w:val="TAL"/>
            </w:pPr>
            <w:r w:rsidRPr="00F70B61">
              <w:t xml:space="preserve">Addition / removal of an access to an IP-CAN session </w:t>
            </w:r>
          </w:p>
        </w:tc>
        <w:tc>
          <w:tcPr>
            <w:tcW w:w="2762" w:type="dxa"/>
          </w:tcPr>
          <w:p w14:paraId="7554FCE7" w14:textId="77777777" w:rsidR="00FC794F" w:rsidRPr="007F15E2" w:rsidRDefault="00FC794F" w:rsidP="0096342A">
            <w:pPr>
              <w:pStyle w:val="TAL"/>
            </w:pPr>
            <w:r w:rsidRPr="003F46C2">
              <w:t>The PCEF reports when an access is added or removed</w:t>
            </w:r>
            <w:r>
              <w:t>.</w:t>
            </w:r>
          </w:p>
        </w:tc>
        <w:tc>
          <w:tcPr>
            <w:tcW w:w="1559" w:type="dxa"/>
          </w:tcPr>
          <w:p w14:paraId="5877203B" w14:textId="77777777" w:rsidR="00FC794F" w:rsidRPr="00F70B61" w:rsidRDefault="00FC794F" w:rsidP="0096342A">
            <w:pPr>
              <w:pStyle w:val="TAL"/>
            </w:pPr>
            <w:r w:rsidRPr="00F70B61">
              <w:t>Removed</w:t>
            </w:r>
          </w:p>
        </w:tc>
        <w:tc>
          <w:tcPr>
            <w:tcW w:w="1465" w:type="dxa"/>
          </w:tcPr>
          <w:p w14:paraId="6D1C4A14" w14:textId="77777777" w:rsidR="00FC794F" w:rsidRPr="00F70B61" w:rsidRDefault="00FC794F" w:rsidP="0096342A">
            <w:pPr>
              <w:pStyle w:val="TAL"/>
            </w:pPr>
          </w:p>
        </w:tc>
        <w:tc>
          <w:tcPr>
            <w:tcW w:w="1620" w:type="dxa"/>
          </w:tcPr>
          <w:p w14:paraId="7152C884" w14:textId="77777777" w:rsidR="00FC794F" w:rsidRPr="00F70B61" w:rsidRDefault="00FC794F" w:rsidP="0096342A">
            <w:pPr>
              <w:pStyle w:val="TAL"/>
            </w:pPr>
            <w:r w:rsidRPr="00F70B61">
              <w:t>No support in 5GS yet</w:t>
            </w:r>
          </w:p>
        </w:tc>
      </w:tr>
      <w:tr w:rsidR="00FC794F" w:rsidRPr="00F70B61" w14:paraId="487C8812" w14:textId="77777777" w:rsidTr="0096342A">
        <w:tc>
          <w:tcPr>
            <w:tcW w:w="1741" w:type="dxa"/>
          </w:tcPr>
          <w:p w14:paraId="1F532E52" w14:textId="77777777" w:rsidR="00FC794F" w:rsidRPr="00F70B61" w:rsidRDefault="00FC794F" w:rsidP="0096342A">
            <w:pPr>
              <w:pStyle w:val="TAL"/>
            </w:pPr>
            <w:r>
              <w:t xml:space="preserve">Change of usability of an access </w:t>
            </w:r>
          </w:p>
        </w:tc>
        <w:tc>
          <w:tcPr>
            <w:tcW w:w="2762" w:type="dxa"/>
          </w:tcPr>
          <w:p w14:paraId="5524C313" w14:textId="77777777" w:rsidR="00FC794F" w:rsidRPr="003F46C2" w:rsidRDefault="00FC794F" w:rsidP="0096342A">
            <w:pPr>
              <w:pStyle w:val="TAL"/>
            </w:pPr>
            <w:r>
              <w:t>The PCEF reports that an access becomes unusable or usable again.</w:t>
            </w:r>
          </w:p>
        </w:tc>
        <w:tc>
          <w:tcPr>
            <w:tcW w:w="1559" w:type="dxa"/>
          </w:tcPr>
          <w:p w14:paraId="7E5C8E15" w14:textId="77777777" w:rsidR="00FC794F" w:rsidRPr="00F70B61" w:rsidRDefault="00FC794F" w:rsidP="0096342A">
            <w:pPr>
              <w:pStyle w:val="TAL"/>
            </w:pPr>
            <w:r w:rsidRPr="00F70B61">
              <w:t>Removed</w:t>
            </w:r>
          </w:p>
        </w:tc>
        <w:tc>
          <w:tcPr>
            <w:tcW w:w="1465" w:type="dxa"/>
          </w:tcPr>
          <w:p w14:paraId="3FC3C832" w14:textId="77777777" w:rsidR="00FC794F" w:rsidRPr="00F70B61" w:rsidRDefault="00FC794F" w:rsidP="0096342A">
            <w:pPr>
              <w:pStyle w:val="TAL"/>
            </w:pPr>
          </w:p>
        </w:tc>
        <w:tc>
          <w:tcPr>
            <w:tcW w:w="1620" w:type="dxa"/>
          </w:tcPr>
          <w:p w14:paraId="54E3F6B6" w14:textId="77777777" w:rsidR="00FC794F" w:rsidRPr="00F70B61" w:rsidRDefault="00FC794F" w:rsidP="0096342A">
            <w:pPr>
              <w:pStyle w:val="TAL"/>
            </w:pPr>
            <w:r w:rsidRPr="00F70B61">
              <w:t>No support in 5GS yet</w:t>
            </w:r>
          </w:p>
        </w:tc>
      </w:tr>
      <w:tr w:rsidR="00FC794F" w:rsidRPr="00F70B61" w14:paraId="7A8CBA05" w14:textId="77777777" w:rsidTr="0096342A">
        <w:tc>
          <w:tcPr>
            <w:tcW w:w="1741" w:type="dxa"/>
          </w:tcPr>
          <w:p w14:paraId="6C7D0037" w14:textId="77777777" w:rsidR="00FC794F" w:rsidRPr="00F70B61" w:rsidRDefault="00FC794F" w:rsidP="0096342A">
            <w:pPr>
              <w:pStyle w:val="TAL"/>
            </w:pPr>
            <w:r>
              <w:t>3GPP PS Data Off status change</w:t>
            </w:r>
          </w:p>
        </w:tc>
        <w:tc>
          <w:tcPr>
            <w:tcW w:w="2762" w:type="dxa"/>
          </w:tcPr>
          <w:p w14:paraId="127E2A7B" w14:textId="77777777" w:rsidR="00FC794F" w:rsidRPr="007F15E2" w:rsidRDefault="00FC794F" w:rsidP="0096342A">
            <w:pPr>
              <w:pStyle w:val="TAL"/>
            </w:pPr>
            <w:r>
              <w:t>The SMF reports when the 3GPP PS Data Off status changes.</w:t>
            </w:r>
          </w:p>
        </w:tc>
        <w:tc>
          <w:tcPr>
            <w:tcW w:w="1559" w:type="dxa"/>
          </w:tcPr>
          <w:p w14:paraId="0D3064C3" w14:textId="77777777" w:rsidR="00FC794F" w:rsidRPr="00F70B61" w:rsidRDefault="00FC794F" w:rsidP="0096342A">
            <w:pPr>
              <w:pStyle w:val="TAL"/>
            </w:pPr>
            <w:r>
              <w:t>None</w:t>
            </w:r>
          </w:p>
        </w:tc>
        <w:tc>
          <w:tcPr>
            <w:tcW w:w="1465" w:type="dxa"/>
          </w:tcPr>
          <w:p w14:paraId="14964989" w14:textId="77777777" w:rsidR="00FC794F" w:rsidRPr="00F70B61" w:rsidRDefault="00FC794F" w:rsidP="0096342A">
            <w:pPr>
              <w:pStyle w:val="TAL"/>
            </w:pPr>
            <w:r w:rsidRPr="00F70B61">
              <w:t>SMF always reports to PCF</w:t>
            </w:r>
          </w:p>
        </w:tc>
        <w:tc>
          <w:tcPr>
            <w:tcW w:w="1620" w:type="dxa"/>
          </w:tcPr>
          <w:p w14:paraId="648FC530" w14:textId="77777777" w:rsidR="00FC794F" w:rsidRPr="00F70B61" w:rsidRDefault="00FC794F" w:rsidP="0096342A">
            <w:pPr>
              <w:pStyle w:val="TAL"/>
            </w:pPr>
          </w:p>
        </w:tc>
      </w:tr>
      <w:tr w:rsidR="00FC794F" w:rsidRPr="00F70B61" w14:paraId="0D39CFDF" w14:textId="77777777" w:rsidTr="0096342A">
        <w:tc>
          <w:tcPr>
            <w:tcW w:w="1741" w:type="dxa"/>
          </w:tcPr>
          <w:p w14:paraId="03C94E20" w14:textId="77777777" w:rsidR="00FC794F" w:rsidRPr="00F70B61" w:rsidRDefault="00FC794F" w:rsidP="0096342A">
            <w:pPr>
              <w:pStyle w:val="TAL"/>
            </w:pPr>
            <w:r w:rsidRPr="00F70B61">
              <w:t>Session AMBR change</w:t>
            </w:r>
          </w:p>
        </w:tc>
        <w:tc>
          <w:tcPr>
            <w:tcW w:w="2762" w:type="dxa"/>
          </w:tcPr>
          <w:p w14:paraId="5CC6E249" w14:textId="77777777" w:rsidR="00FC794F" w:rsidRPr="007F15E2" w:rsidRDefault="00FC794F" w:rsidP="0096342A">
            <w:pPr>
              <w:pStyle w:val="TAL"/>
            </w:pPr>
            <w:r w:rsidRPr="003F46C2">
              <w:t>The Session AMBR has changed</w:t>
            </w:r>
            <w:r>
              <w:t>.</w:t>
            </w:r>
          </w:p>
        </w:tc>
        <w:tc>
          <w:tcPr>
            <w:tcW w:w="1559" w:type="dxa"/>
          </w:tcPr>
          <w:p w14:paraId="54E4015B" w14:textId="77777777" w:rsidR="00FC794F" w:rsidRPr="00F70B61" w:rsidRDefault="00FC794F" w:rsidP="0096342A">
            <w:pPr>
              <w:pStyle w:val="TAL"/>
            </w:pPr>
            <w:r w:rsidRPr="00F70B61">
              <w:t>Added</w:t>
            </w:r>
          </w:p>
        </w:tc>
        <w:tc>
          <w:tcPr>
            <w:tcW w:w="1465" w:type="dxa"/>
          </w:tcPr>
          <w:p w14:paraId="4A14DD0B" w14:textId="77777777" w:rsidR="00FC794F" w:rsidRPr="00F70B61" w:rsidRDefault="00FC794F" w:rsidP="0096342A">
            <w:pPr>
              <w:pStyle w:val="TAL"/>
            </w:pPr>
            <w:r w:rsidRPr="00F70B61">
              <w:t>SMF always reports to PCF</w:t>
            </w:r>
          </w:p>
        </w:tc>
        <w:tc>
          <w:tcPr>
            <w:tcW w:w="1620" w:type="dxa"/>
          </w:tcPr>
          <w:p w14:paraId="1D70D8CC" w14:textId="77777777" w:rsidR="00FC794F" w:rsidRPr="00F70B61" w:rsidRDefault="00FC794F" w:rsidP="0096342A">
            <w:pPr>
              <w:pStyle w:val="TAL"/>
            </w:pPr>
          </w:p>
        </w:tc>
      </w:tr>
      <w:tr w:rsidR="00FC794F" w:rsidRPr="00F70B61" w14:paraId="3A81E1C9" w14:textId="77777777" w:rsidTr="0096342A">
        <w:tc>
          <w:tcPr>
            <w:tcW w:w="1741" w:type="dxa"/>
          </w:tcPr>
          <w:p w14:paraId="7DE8559B" w14:textId="77777777" w:rsidR="00FC794F" w:rsidRPr="00F70B61" w:rsidRDefault="00FC794F" w:rsidP="0096342A">
            <w:pPr>
              <w:pStyle w:val="TAL"/>
            </w:pPr>
            <w:r w:rsidRPr="00F70B61">
              <w:t>Default QoS change</w:t>
            </w:r>
          </w:p>
        </w:tc>
        <w:tc>
          <w:tcPr>
            <w:tcW w:w="2762" w:type="dxa"/>
          </w:tcPr>
          <w:p w14:paraId="552912F8" w14:textId="77777777" w:rsidR="00FC794F" w:rsidRPr="007F15E2" w:rsidRDefault="00FC794F" w:rsidP="0096342A">
            <w:pPr>
              <w:pStyle w:val="TAL"/>
            </w:pPr>
            <w:r w:rsidRPr="003F46C2">
              <w:t>The subscribed QoS has changed</w:t>
            </w:r>
            <w:r>
              <w:t>.</w:t>
            </w:r>
          </w:p>
        </w:tc>
        <w:tc>
          <w:tcPr>
            <w:tcW w:w="1559" w:type="dxa"/>
          </w:tcPr>
          <w:p w14:paraId="23C99115" w14:textId="77777777" w:rsidR="00FC794F" w:rsidRPr="00F70B61" w:rsidRDefault="00FC794F" w:rsidP="0096342A">
            <w:pPr>
              <w:pStyle w:val="TAL"/>
            </w:pPr>
            <w:r w:rsidRPr="00F70B61">
              <w:t>Added</w:t>
            </w:r>
          </w:p>
        </w:tc>
        <w:tc>
          <w:tcPr>
            <w:tcW w:w="1465" w:type="dxa"/>
          </w:tcPr>
          <w:p w14:paraId="06CF9611" w14:textId="77777777" w:rsidR="00FC794F" w:rsidRPr="00F70B61" w:rsidRDefault="00FC794F" w:rsidP="0096342A">
            <w:pPr>
              <w:pStyle w:val="TAL"/>
            </w:pPr>
            <w:r w:rsidRPr="00F70B61">
              <w:t>SMF always reports to PCF</w:t>
            </w:r>
          </w:p>
        </w:tc>
        <w:tc>
          <w:tcPr>
            <w:tcW w:w="1620" w:type="dxa"/>
          </w:tcPr>
          <w:p w14:paraId="64BCCFEF" w14:textId="77777777" w:rsidR="00FC794F" w:rsidRPr="00F70B61" w:rsidRDefault="00FC794F" w:rsidP="0096342A">
            <w:pPr>
              <w:pStyle w:val="TAL"/>
            </w:pPr>
          </w:p>
        </w:tc>
      </w:tr>
      <w:tr w:rsidR="00FC794F" w:rsidRPr="00F70B61" w14:paraId="79631657" w14:textId="77777777" w:rsidTr="0096342A">
        <w:tc>
          <w:tcPr>
            <w:tcW w:w="1741" w:type="dxa"/>
            <w:tcBorders>
              <w:top w:val="single" w:sz="4" w:space="0" w:color="auto"/>
              <w:left w:val="single" w:sz="4" w:space="0" w:color="auto"/>
              <w:bottom w:val="single" w:sz="4" w:space="0" w:color="auto"/>
              <w:right w:val="single" w:sz="4" w:space="0" w:color="auto"/>
            </w:tcBorders>
          </w:tcPr>
          <w:p w14:paraId="23BFAD52" w14:textId="77777777" w:rsidR="00FC794F" w:rsidRPr="00F70B61" w:rsidRDefault="00FC794F" w:rsidP="0096342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B68D957" w14:textId="77777777" w:rsidR="00FC794F" w:rsidRPr="003F46C2" w:rsidRDefault="00FC794F" w:rsidP="0096342A">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0669B12"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B57F1C9"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E3633E" w14:textId="77777777" w:rsidR="00FC794F" w:rsidRPr="00F70B61" w:rsidRDefault="00FC794F" w:rsidP="0096342A">
            <w:pPr>
              <w:pStyle w:val="TAL"/>
            </w:pPr>
          </w:p>
        </w:tc>
      </w:tr>
      <w:tr w:rsidR="00FC794F" w:rsidRPr="00F70B61" w14:paraId="303FD159" w14:textId="77777777" w:rsidTr="0096342A">
        <w:tc>
          <w:tcPr>
            <w:tcW w:w="1741" w:type="dxa"/>
            <w:tcBorders>
              <w:top w:val="single" w:sz="4" w:space="0" w:color="auto"/>
              <w:left w:val="single" w:sz="4" w:space="0" w:color="auto"/>
              <w:bottom w:val="single" w:sz="4" w:space="0" w:color="auto"/>
              <w:right w:val="single" w:sz="4" w:space="0" w:color="auto"/>
            </w:tcBorders>
          </w:tcPr>
          <w:p w14:paraId="695CF91F" w14:textId="77777777" w:rsidR="00FC794F" w:rsidRPr="000652FD" w:rsidRDefault="00FC794F" w:rsidP="0096342A">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ECDFB4C" w14:textId="77777777" w:rsidR="00FC794F" w:rsidRPr="007F15E2" w:rsidRDefault="00FC794F" w:rsidP="0096342A">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F2E4EB4"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E8E1CCB" w14:textId="77777777" w:rsidR="00FC794F" w:rsidRPr="00F70B61" w:rsidRDefault="00FC794F" w:rsidP="0096342A">
            <w:pPr>
              <w:pStyle w:val="TAL"/>
            </w:pPr>
          </w:p>
        </w:tc>
        <w:tc>
          <w:tcPr>
            <w:tcW w:w="1620" w:type="dxa"/>
            <w:tcBorders>
              <w:top w:val="single" w:sz="4" w:space="0" w:color="auto"/>
              <w:left w:val="single" w:sz="4" w:space="0" w:color="auto"/>
              <w:bottom w:val="single" w:sz="4" w:space="0" w:color="auto"/>
              <w:right w:val="single" w:sz="4" w:space="0" w:color="auto"/>
            </w:tcBorders>
          </w:tcPr>
          <w:p w14:paraId="4CF36393" w14:textId="77777777" w:rsidR="00FC794F" w:rsidRPr="00F70B61" w:rsidRDefault="00FC794F" w:rsidP="0096342A">
            <w:pPr>
              <w:pStyle w:val="TAL"/>
            </w:pPr>
          </w:p>
        </w:tc>
      </w:tr>
      <w:tr w:rsidR="00FC794F" w:rsidRPr="00F70B61" w14:paraId="46827817" w14:textId="77777777" w:rsidTr="0096342A">
        <w:tc>
          <w:tcPr>
            <w:tcW w:w="1741" w:type="dxa"/>
            <w:tcBorders>
              <w:top w:val="single" w:sz="4" w:space="0" w:color="auto"/>
              <w:left w:val="single" w:sz="4" w:space="0" w:color="auto"/>
              <w:bottom w:val="single" w:sz="4" w:space="0" w:color="auto"/>
              <w:right w:val="single" w:sz="4" w:space="0" w:color="auto"/>
            </w:tcBorders>
          </w:tcPr>
          <w:p w14:paraId="1B4F2019" w14:textId="77777777" w:rsidR="00FC794F" w:rsidRPr="00F70B61" w:rsidRDefault="00FC794F" w:rsidP="0096342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58F0D9D" w14:textId="77777777" w:rsidR="00FC794F" w:rsidRPr="003F46C2" w:rsidRDefault="00FC794F" w:rsidP="0096342A">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C0A1229" w14:textId="77777777" w:rsidR="00FC794F" w:rsidRPr="00F70B61" w:rsidRDefault="00FC794F" w:rsidP="0096342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967655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A8A303" w14:textId="77777777" w:rsidR="00FC794F" w:rsidRPr="00F70B61" w:rsidRDefault="00FC794F" w:rsidP="0096342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FC794F" w:rsidRPr="00F70B61" w14:paraId="559AB215" w14:textId="77777777" w:rsidTr="0096342A">
        <w:tc>
          <w:tcPr>
            <w:tcW w:w="1741" w:type="dxa"/>
            <w:tcBorders>
              <w:top w:val="single" w:sz="4" w:space="0" w:color="auto"/>
              <w:left w:val="single" w:sz="4" w:space="0" w:color="auto"/>
              <w:bottom w:val="single" w:sz="4" w:space="0" w:color="auto"/>
              <w:right w:val="single" w:sz="4" w:space="0" w:color="auto"/>
            </w:tcBorders>
          </w:tcPr>
          <w:p w14:paraId="1645E792" w14:textId="77777777" w:rsidR="00FC794F" w:rsidRPr="00F70B61" w:rsidRDefault="00FC794F" w:rsidP="0096342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2D17E05" w14:textId="77777777" w:rsidR="00FC794F" w:rsidRPr="003F46C2" w:rsidRDefault="00FC794F" w:rsidP="0096342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DC3F37"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171D9B3"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B9951F" w14:textId="77777777" w:rsidR="00FC794F" w:rsidRPr="00F70B61" w:rsidRDefault="00FC794F" w:rsidP="0096342A">
            <w:pPr>
              <w:pStyle w:val="TAL"/>
            </w:pPr>
          </w:p>
        </w:tc>
      </w:tr>
      <w:tr w:rsidR="00FC794F" w:rsidRPr="00F70B61" w14:paraId="2CBF32E7" w14:textId="77777777" w:rsidTr="0096342A">
        <w:tc>
          <w:tcPr>
            <w:tcW w:w="1741" w:type="dxa"/>
            <w:tcBorders>
              <w:top w:val="single" w:sz="4" w:space="0" w:color="auto"/>
              <w:left w:val="single" w:sz="4" w:space="0" w:color="auto"/>
              <w:bottom w:val="single" w:sz="4" w:space="0" w:color="auto"/>
              <w:right w:val="single" w:sz="4" w:space="0" w:color="auto"/>
            </w:tcBorders>
          </w:tcPr>
          <w:p w14:paraId="2AAEB815" w14:textId="77777777" w:rsidR="00FC794F" w:rsidRDefault="00FC794F" w:rsidP="0096342A">
            <w:pPr>
              <w:pStyle w:val="TAL"/>
            </w:pPr>
            <w:r>
              <w:t>5GS Bridge information available</w:t>
            </w:r>
          </w:p>
          <w:p w14:paraId="0BD8B90D" w14:textId="77777777" w:rsidR="00FC794F" w:rsidRPr="00F70B61" w:rsidRDefault="00FC794F" w:rsidP="0096342A">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43FDCC6" w14:textId="77777777" w:rsidR="00FC794F" w:rsidRPr="003F46C2" w:rsidRDefault="00FC794F" w:rsidP="0096342A">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7105627B"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69FFE9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F7F000" w14:textId="77777777" w:rsidR="00FC794F" w:rsidRPr="00F70B61" w:rsidRDefault="00FC794F" w:rsidP="0096342A">
            <w:pPr>
              <w:pStyle w:val="TAL"/>
            </w:pPr>
          </w:p>
        </w:tc>
      </w:tr>
      <w:tr w:rsidR="00FC794F" w:rsidRPr="00F70B61" w14:paraId="73FE45CA" w14:textId="77777777" w:rsidTr="0096342A">
        <w:tc>
          <w:tcPr>
            <w:tcW w:w="1741" w:type="dxa"/>
            <w:tcBorders>
              <w:top w:val="single" w:sz="4" w:space="0" w:color="auto"/>
              <w:left w:val="single" w:sz="4" w:space="0" w:color="auto"/>
              <w:bottom w:val="single" w:sz="4" w:space="0" w:color="auto"/>
              <w:right w:val="single" w:sz="4" w:space="0" w:color="auto"/>
            </w:tcBorders>
          </w:tcPr>
          <w:p w14:paraId="3E1087FB" w14:textId="77777777" w:rsidR="00FC794F" w:rsidRPr="00F70B61" w:rsidRDefault="00FC794F" w:rsidP="0096342A">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B3D8DA4" w14:textId="77777777" w:rsidR="00FC794F" w:rsidRPr="003F46C2" w:rsidRDefault="00FC794F" w:rsidP="0096342A">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36F7DCF"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73A2EA4"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E1C0525" w14:textId="77777777" w:rsidR="00FC794F" w:rsidRPr="00F70B61" w:rsidRDefault="00FC794F" w:rsidP="0096342A">
            <w:pPr>
              <w:pStyle w:val="TAL"/>
            </w:pPr>
          </w:p>
        </w:tc>
      </w:tr>
      <w:tr w:rsidR="00FC794F" w:rsidRPr="002B4BCB" w14:paraId="2EDD5CD3" w14:textId="77777777" w:rsidTr="0096342A">
        <w:tc>
          <w:tcPr>
            <w:tcW w:w="1741" w:type="dxa"/>
            <w:tcBorders>
              <w:top w:val="single" w:sz="4" w:space="0" w:color="auto"/>
              <w:left w:val="single" w:sz="4" w:space="0" w:color="auto"/>
              <w:bottom w:val="single" w:sz="4" w:space="0" w:color="auto"/>
              <w:right w:val="single" w:sz="4" w:space="0" w:color="auto"/>
            </w:tcBorders>
          </w:tcPr>
          <w:p w14:paraId="7CC83F0E" w14:textId="77777777" w:rsidR="00FC794F" w:rsidRPr="002B4BCB" w:rsidRDefault="00FC794F" w:rsidP="0096342A">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2927F2D9" w14:textId="77777777" w:rsidR="00FC794F" w:rsidRPr="002B4BCB" w:rsidRDefault="00FC794F" w:rsidP="0096342A">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9C44EC"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20D06A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8C3E964" w14:textId="77777777" w:rsidR="00FC794F" w:rsidRPr="002B4BCB" w:rsidRDefault="00FC794F" w:rsidP="0096342A">
            <w:pPr>
              <w:pStyle w:val="TAL"/>
            </w:pPr>
          </w:p>
        </w:tc>
      </w:tr>
      <w:tr w:rsidR="00FC794F" w:rsidRPr="002B4BCB" w14:paraId="2B506AC8" w14:textId="77777777" w:rsidTr="0096342A">
        <w:tc>
          <w:tcPr>
            <w:tcW w:w="1741" w:type="dxa"/>
            <w:tcBorders>
              <w:top w:val="single" w:sz="4" w:space="0" w:color="auto"/>
              <w:left w:val="single" w:sz="4" w:space="0" w:color="auto"/>
              <w:bottom w:val="single" w:sz="4" w:space="0" w:color="auto"/>
              <w:right w:val="single" w:sz="4" w:space="0" w:color="auto"/>
            </w:tcBorders>
          </w:tcPr>
          <w:p w14:paraId="7D3EC6AB" w14:textId="77777777" w:rsidR="00FC794F" w:rsidRPr="002B4BCB" w:rsidRDefault="00FC794F" w:rsidP="0096342A">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6C587AEA" w14:textId="77777777" w:rsidR="00FC794F" w:rsidRPr="002B4BCB" w:rsidRDefault="00FC794F" w:rsidP="0096342A">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9705953"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61F717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F4F9692" w14:textId="77777777" w:rsidR="00FC794F" w:rsidRPr="002B4BCB" w:rsidRDefault="00FC794F" w:rsidP="0096342A">
            <w:pPr>
              <w:pStyle w:val="TAL"/>
            </w:pPr>
          </w:p>
        </w:tc>
      </w:tr>
      <w:tr w:rsidR="00245065" w:rsidRPr="002B4BCB" w14:paraId="04EB7F3F" w14:textId="77777777" w:rsidTr="0096342A">
        <w:trPr>
          <w:ins w:id="66" w:author="Ericsson User" w:date="2021-02-25T16:13:00Z"/>
        </w:trPr>
        <w:tc>
          <w:tcPr>
            <w:tcW w:w="1741" w:type="dxa"/>
            <w:tcBorders>
              <w:top w:val="single" w:sz="4" w:space="0" w:color="auto"/>
              <w:left w:val="single" w:sz="4" w:space="0" w:color="auto"/>
              <w:bottom w:val="single" w:sz="4" w:space="0" w:color="auto"/>
              <w:right w:val="single" w:sz="4" w:space="0" w:color="auto"/>
            </w:tcBorders>
          </w:tcPr>
          <w:p w14:paraId="6A832714" w14:textId="70A97EF1" w:rsidR="00245065" w:rsidRPr="00C00E94" w:rsidRDefault="00245065" w:rsidP="00245065">
            <w:pPr>
              <w:pStyle w:val="TAL"/>
              <w:rPr>
                <w:ins w:id="67" w:author="Ericsson User" w:date="2021-02-25T16:13:00Z"/>
                <w:highlight w:val="yellow"/>
              </w:rPr>
            </w:pPr>
            <w:proofErr w:type="spellStart"/>
            <w:ins w:id="68" w:author="Ericsson User" w:date="2021-02-25T16:13:00Z">
              <w:r w:rsidRPr="00C00E94">
                <w:rPr>
                  <w:highlight w:val="yellow"/>
                </w:rPr>
                <w:t>QoS</w:t>
              </w:r>
              <w:proofErr w:type="spellEnd"/>
              <w:r w:rsidRPr="00C00E94">
                <w:rPr>
                  <w:highlight w:val="yellow"/>
                </w:rPr>
                <w:t xml:space="preserve"> con</w:t>
              </w:r>
            </w:ins>
            <w:ins w:id="69" w:author="Huawei2" w:date="2021-02-26T10:01:00Z">
              <w:r w:rsidR="002B5945">
                <w:rPr>
                  <w:highlight w:val="yellow"/>
                </w:rPr>
                <w:t>s</w:t>
              </w:r>
            </w:ins>
            <w:ins w:id="70" w:author="Ericsson User" w:date="2021-02-25T16:13:00Z">
              <w:r w:rsidRPr="00C00E94">
                <w:rPr>
                  <w:highlight w:val="yellow"/>
                </w:rPr>
                <w:t>train</w:t>
              </w:r>
            </w:ins>
            <w:ins w:id="71" w:author="Huawei2" w:date="2021-02-26T09:03:00Z">
              <w:r w:rsidR="00E12613">
                <w:rPr>
                  <w:highlight w:val="yellow"/>
                </w:rPr>
                <w:t>t</w:t>
              </w:r>
            </w:ins>
            <w:ins w:id="72" w:author="Ericsson User" w:date="2021-02-25T16:13:00Z">
              <w:r w:rsidRPr="00C00E94">
                <w:rPr>
                  <w:highlight w:val="yellow"/>
                </w:rPr>
                <w:t>s change</w:t>
              </w:r>
            </w:ins>
          </w:p>
        </w:tc>
        <w:tc>
          <w:tcPr>
            <w:tcW w:w="2762" w:type="dxa"/>
            <w:tcBorders>
              <w:top w:val="single" w:sz="4" w:space="0" w:color="auto"/>
              <w:left w:val="single" w:sz="4" w:space="0" w:color="auto"/>
              <w:bottom w:val="single" w:sz="4" w:space="0" w:color="auto"/>
              <w:right w:val="single" w:sz="4" w:space="0" w:color="auto"/>
            </w:tcBorders>
          </w:tcPr>
          <w:p w14:paraId="447F2346" w14:textId="3177D837" w:rsidR="00245065" w:rsidRPr="00C00E94" w:rsidRDefault="00927D2B" w:rsidP="00E12613">
            <w:pPr>
              <w:pStyle w:val="TAL"/>
              <w:rPr>
                <w:ins w:id="73" w:author="Ericsson User" w:date="2021-02-25T16:13:00Z"/>
                <w:highlight w:val="yellow"/>
              </w:rPr>
            </w:pPr>
            <w:ins w:id="74" w:author="Ericsson User" w:date="2021-02-25T16:14:00Z">
              <w:r w:rsidRPr="00C00E94">
                <w:rPr>
                  <w:highlight w:val="yellow"/>
                </w:rPr>
                <w:t xml:space="preserve">The </w:t>
              </w:r>
              <w:proofErr w:type="spellStart"/>
              <w:r w:rsidRPr="00C00E94">
                <w:rPr>
                  <w:highlight w:val="yellow"/>
                </w:rPr>
                <w:t>QoS</w:t>
              </w:r>
              <w:proofErr w:type="spellEnd"/>
              <w:r w:rsidRPr="00C00E94">
                <w:rPr>
                  <w:highlight w:val="yellow"/>
                </w:rPr>
                <w:t xml:space="preserve"> con</w:t>
              </w:r>
            </w:ins>
            <w:ins w:id="75" w:author="Huawei2" w:date="2021-02-26T10:01:00Z">
              <w:r w:rsidR="002B5945">
                <w:rPr>
                  <w:highlight w:val="yellow"/>
                </w:rPr>
                <w:t>s</w:t>
              </w:r>
            </w:ins>
            <w:ins w:id="76" w:author="Ericsson User" w:date="2021-02-25T16:14:00Z">
              <w:r w:rsidRPr="00C00E94">
                <w:rPr>
                  <w:highlight w:val="yellow"/>
                </w:rPr>
                <w:t>train</w:t>
              </w:r>
            </w:ins>
            <w:ins w:id="77" w:author="Huawei2" w:date="2021-02-26T09:03:00Z">
              <w:r w:rsidR="00E12613">
                <w:rPr>
                  <w:highlight w:val="yellow"/>
                </w:rPr>
                <w:t>t</w:t>
              </w:r>
            </w:ins>
            <w:ins w:id="78" w:author="Ericsson User" w:date="2021-02-25T16:14:00Z">
              <w:r w:rsidRPr="00C00E94">
                <w:rPr>
                  <w:highlight w:val="yellow"/>
                </w:rPr>
                <w:t xml:space="preserve">s in the </w:t>
              </w:r>
            </w:ins>
            <w:ins w:id="79" w:author="Huawei2" w:date="2021-02-26T09:03:00Z">
              <w:r w:rsidR="00E12613">
                <w:rPr>
                  <w:highlight w:val="yellow"/>
                </w:rPr>
                <w:t>V</w:t>
              </w:r>
            </w:ins>
            <w:ins w:id="80" w:author="Ericsson User" w:date="2021-02-25T16:14:00Z">
              <w:r w:rsidRPr="00C00E94">
                <w:rPr>
                  <w:highlight w:val="yellow"/>
                </w:rPr>
                <w:t>PLMN ha</w:t>
              </w:r>
            </w:ins>
            <w:ins w:id="81" w:author="Huawei2" w:date="2021-02-26T09:05:00Z">
              <w:r w:rsidR="00E12613">
                <w:rPr>
                  <w:highlight w:val="yellow"/>
                </w:rPr>
                <w:t>ve</w:t>
              </w:r>
            </w:ins>
            <w:ins w:id="82" w:author="Huawei2" w:date="2021-02-26T09:07:00Z">
              <w:r w:rsidR="00E12613">
                <w:rPr>
                  <w:highlight w:val="yellow"/>
                </w:rPr>
                <w:t xml:space="preserve"> been provided or</w:t>
              </w:r>
            </w:ins>
            <w:ins w:id="83" w:author="Ericsson User" w:date="2021-02-25T16:14:00Z">
              <w:del w:id="84" w:author="Huawei2" w:date="2021-02-26T09:05:00Z">
                <w:r w:rsidRPr="00C00E94" w:rsidDel="00E12613">
                  <w:rPr>
                    <w:highlight w:val="yellow"/>
                  </w:rPr>
                  <w:delText>s</w:delText>
                </w:r>
              </w:del>
              <w:r w:rsidRPr="00C00E94">
                <w:rPr>
                  <w:highlight w:val="yellow"/>
                </w:rPr>
                <w:t xml:space="preserve"> changed.</w:t>
              </w:r>
            </w:ins>
          </w:p>
        </w:tc>
        <w:tc>
          <w:tcPr>
            <w:tcW w:w="1559" w:type="dxa"/>
            <w:tcBorders>
              <w:top w:val="single" w:sz="4" w:space="0" w:color="auto"/>
              <w:left w:val="single" w:sz="4" w:space="0" w:color="auto"/>
              <w:bottom w:val="single" w:sz="4" w:space="0" w:color="auto"/>
              <w:right w:val="single" w:sz="4" w:space="0" w:color="auto"/>
            </w:tcBorders>
          </w:tcPr>
          <w:p w14:paraId="5C791BAE" w14:textId="2060E644" w:rsidR="00245065" w:rsidRPr="00C00E94" w:rsidRDefault="00245065" w:rsidP="00245065">
            <w:pPr>
              <w:pStyle w:val="TAL"/>
              <w:rPr>
                <w:ins w:id="85" w:author="Ericsson User" w:date="2021-02-25T16:13:00Z"/>
                <w:highlight w:val="yellow"/>
              </w:rPr>
            </w:pPr>
            <w:ins w:id="86" w:author="Ericsson User" w:date="2021-02-25T16:13:00Z">
              <w:del w:id="87" w:author="Huawei2" w:date="2021-02-26T09:05:00Z">
                <w:r w:rsidRPr="00C00E94" w:rsidDel="00E12613">
                  <w:rPr>
                    <w:highlight w:val="yellow"/>
                  </w:rPr>
                  <w:delText>None</w:delText>
                </w:r>
              </w:del>
            </w:ins>
            <w:ins w:id="88" w:author="Huawei2" w:date="2021-02-26T09:05:00Z">
              <w:r w:rsidR="00E12613">
                <w:rPr>
                  <w:highlight w:val="yellow"/>
                </w:rPr>
                <w:t>Added</w:t>
              </w:r>
            </w:ins>
          </w:p>
        </w:tc>
        <w:tc>
          <w:tcPr>
            <w:tcW w:w="1465" w:type="dxa"/>
            <w:tcBorders>
              <w:top w:val="single" w:sz="4" w:space="0" w:color="auto"/>
              <w:left w:val="single" w:sz="4" w:space="0" w:color="auto"/>
              <w:bottom w:val="single" w:sz="4" w:space="0" w:color="auto"/>
              <w:right w:val="single" w:sz="4" w:space="0" w:color="auto"/>
            </w:tcBorders>
          </w:tcPr>
          <w:p w14:paraId="2D27C797" w14:textId="395FC2DF" w:rsidR="00245065" w:rsidRPr="00C00E94" w:rsidRDefault="00E12613" w:rsidP="00245065">
            <w:pPr>
              <w:pStyle w:val="TAL"/>
              <w:rPr>
                <w:ins w:id="89" w:author="Ericsson User" w:date="2021-02-25T16:13:00Z"/>
                <w:highlight w:val="yellow"/>
              </w:rPr>
            </w:pPr>
            <w:ins w:id="90" w:author="Huawei2" w:date="2021-02-26T09:04:00Z">
              <w:r w:rsidRPr="00F70B61">
                <w:t>SMF always reports to PCF</w:t>
              </w:r>
            </w:ins>
            <w:ins w:id="91" w:author="Ericsson User" w:date="2021-02-25T16:13:00Z">
              <w:del w:id="92" w:author="Huawei2" w:date="2021-02-26T09:04:00Z">
                <w:r w:rsidR="00245065" w:rsidRPr="00C00E94" w:rsidDel="00E12613">
                  <w:rPr>
                    <w:highlight w:val="yellow"/>
                  </w:rPr>
                  <w:delText>PCF</w:delText>
                </w:r>
              </w:del>
            </w:ins>
          </w:p>
        </w:tc>
        <w:tc>
          <w:tcPr>
            <w:tcW w:w="1620" w:type="dxa"/>
            <w:tcBorders>
              <w:top w:val="single" w:sz="4" w:space="0" w:color="auto"/>
              <w:left w:val="single" w:sz="4" w:space="0" w:color="auto"/>
              <w:bottom w:val="single" w:sz="4" w:space="0" w:color="auto"/>
              <w:right w:val="single" w:sz="4" w:space="0" w:color="auto"/>
            </w:tcBorders>
          </w:tcPr>
          <w:p w14:paraId="6A20BC7A" w14:textId="77777777" w:rsidR="00245065" w:rsidRPr="00C00E94" w:rsidRDefault="00245065" w:rsidP="00245065">
            <w:pPr>
              <w:pStyle w:val="TAL"/>
              <w:rPr>
                <w:ins w:id="93" w:author="Ericsson User" w:date="2021-02-25T16:13:00Z"/>
                <w:highlight w:val="yellow"/>
              </w:rPr>
            </w:pPr>
          </w:p>
        </w:tc>
      </w:tr>
      <w:tr w:rsidR="00FC794F" w:rsidRPr="00834DA8" w14:paraId="0BA98CF7" w14:textId="77777777" w:rsidTr="0096342A">
        <w:tc>
          <w:tcPr>
            <w:tcW w:w="9147" w:type="dxa"/>
            <w:gridSpan w:val="5"/>
          </w:tcPr>
          <w:p w14:paraId="471D4B5B" w14:textId="77777777" w:rsidR="00FC794F" w:rsidRPr="00024163" w:rsidRDefault="00FC794F" w:rsidP="0096342A">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9E0AD96" w14:textId="77777777" w:rsidR="00FC794F" w:rsidRPr="00024163" w:rsidRDefault="00FC794F" w:rsidP="0096342A">
            <w:pPr>
              <w:pStyle w:val="TAN"/>
            </w:pPr>
            <w:r w:rsidRPr="00024163">
              <w:t>NOTE 2:</w:t>
            </w:r>
            <w:r w:rsidRPr="00024163">
              <w:tab/>
              <w:t>This trigger reports change of Tracking Area in both 5GS and EPC interworking.</w:t>
            </w:r>
          </w:p>
          <w:p w14:paraId="4B7030ED" w14:textId="77777777" w:rsidR="00FC794F" w:rsidRPr="0045409C" w:rsidRDefault="00FC794F" w:rsidP="0096342A">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A11E158" w14:textId="77777777" w:rsidR="00FC794F" w:rsidRPr="00024163" w:rsidRDefault="00FC794F" w:rsidP="0096342A">
            <w:pPr>
              <w:pStyle w:val="TAN"/>
            </w:pPr>
            <w:r w:rsidRPr="00024163">
              <w:t>NOTE 4:</w:t>
            </w:r>
            <w:r w:rsidRPr="00024163">
              <w:tab/>
              <w:t>Usage is defined as either volume or time of user plane traffic.</w:t>
            </w:r>
          </w:p>
          <w:p w14:paraId="0AFEC05E" w14:textId="77777777" w:rsidR="00FC794F" w:rsidRPr="00024163" w:rsidRDefault="00FC794F" w:rsidP="0096342A">
            <w:pPr>
              <w:pStyle w:val="TAN"/>
            </w:pPr>
            <w:r w:rsidRPr="00024163">
              <w:t>NOTE 5:</w:t>
            </w:r>
            <w:r w:rsidRPr="00024163">
              <w:tab/>
              <w:t>The start and stop of application traffic detection are separate event triggers, but received under the same subscription from the PCF.</w:t>
            </w:r>
          </w:p>
          <w:p w14:paraId="6A268FFE" w14:textId="77777777" w:rsidR="00FC794F" w:rsidRDefault="00FC794F" w:rsidP="0096342A">
            <w:pPr>
              <w:pStyle w:val="TAN"/>
            </w:pPr>
            <w:r w:rsidRPr="00024163">
              <w:t>NOTE </w:t>
            </w:r>
            <w:r>
              <w:t>6</w:t>
            </w:r>
            <w:r w:rsidRPr="00024163">
              <w:t>:</w:t>
            </w:r>
            <w:r w:rsidRPr="00024163">
              <w:tab/>
              <w:t>This trigger reports change of serving cell for EPC interworking.</w:t>
            </w:r>
          </w:p>
          <w:p w14:paraId="646EE5CD" w14:textId="77777777" w:rsidR="00FC794F" w:rsidRDefault="00FC794F" w:rsidP="0096342A">
            <w:pPr>
              <w:pStyle w:val="TAN"/>
            </w:pPr>
            <w:r>
              <w:t>NOTE 7:</w:t>
            </w:r>
            <w:r>
              <w:tab/>
              <w:t>UE-DS-TT Residence Time is only provided if a DS-TT port is detected.</w:t>
            </w:r>
          </w:p>
          <w:p w14:paraId="0D72E435" w14:textId="0C45BF92" w:rsidR="008F544B" w:rsidRPr="00CB4FC8" w:rsidRDefault="00FC794F" w:rsidP="00927D2B">
            <w:pPr>
              <w:pStyle w:val="TAN"/>
            </w:pPr>
            <w:r>
              <w:t>NOTE 8:</w:t>
            </w:r>
            <w:r>
              <w:tab/>
              <w:t>For MA PDU Session this trigger reports the current used Access Type(s) and RAT type(s) upon any change of Access Type and RAT type.</w:t>
            </w:r>
          </w:p>
        </w:tc>
      </w:tr>
    </w:tbl>
    <w:p w14:paraId="02918CB1" w14:textId="77777777" w:rsidR="00FC794F" w:rsidRPr="00F70B61" w:rsidRDefault="00FC794F" w:rsidP="00FC794F">
      <w:pPr>
        <w:pStyle w:val="FP"/>
        <w:rPr>
          <w:noProof/>
        </w:rPr>
      </w:pPr>
    </w:p>
    <w:p w14:paraId="24CF152E" w14:textId="77777777" w:rsidR="00FC794F" w:rsidRDefault="00FC794F" w:rsidP="00FC794F">
      <w:pPr>
        <w:pStyle w:val="NO"/>
      </w:pPr>
      <w:r>
        <w:t>NOTE 1:</w:t>
      </w:r>
      <w:r>
        <w:tab/>
        <w:t>In the following description of the access independent Policy Control Request Triggers relevant for SMF, the term trigger is used instead of Policy Control Request Trigger where appropriate.</w:t>
      </w:r>
    </w:p>
    <w:p w14:paraId="376C4601" w14:textId="77777777" w:rsidR="00FC794F" w:rsidRDefault="00FC794F" w:rsidP="00FC794F">
      <w:r>
        <w:t>When the EPS Fallback trigger is armed by the PCF, the SMF shall report the event to the PCF when a QoS Flow with 5QI=1 is rejected due to EPS Fallback.</w:t>
      </w:r>
    </w:p>
    <w:p w14:paraId="4FC658FF" w14:textId="77777777" w:rsidR="00FC794F" w:rsidRDefault="00FC794F" w:rsidP="00FC794F">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51172A" w14:textId="77777777" w:rsidR="00FC794F" w:rsidRDefault="00FC794F" w:rsidP="00FC794F">
      <w:pPr>
        <w:pStyle w:val="NO"/>
      </w:pPr>
      <w:r>
        <w:t>NOTE 2:</w:t>
      </w:r>
      <w:r>
        <w:tab/>
        <w:t>The access network may be configured to report location changes only when transmission resources are established in the radio access network.</w:t>
      </w:r>
    </w:p>
    <w:p w14:paraId="4CF268A5" w14:textId="77777777" w:rsidR="00FC794F" w:rsidRDefault="00FC794F" w:rsidP="00FC794F">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A5593D" w14:textId="77777777" w:rsidR="00FC794F" w:rsidRPr="00F70B61" w:rsidRDefault="00FC794F" w:rsidP="00FC794F">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45D1DBB" w14:textId="77777777" w:rsidR="00FC794F" w:rsidRDefault="00FC794F" w:rsidP="00FC794F">
      <w:pPr>
        <w:pStyle w:val="NO"/>
      </w:pPr>
      <w:r>
        <w:t>NOTE 3:</w:t>
      </w:r>
      <w:r>
        <w:tab/>
        <w:t>The enforced PCC rule request trigger can be used to avoid signalling overload situations e.g. due to time of day based PCC rule changes.</w:t>
      </w:r>
    </w:p>
    <w:p w14:paraId="034A34A0" w14:textId="77777777" w:rsidR="00FC794F" w:rsidRPr="00F70B61" w:rsidRDefault="00FC794F" w:rsidP="00FC794F">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50D19F9D" w14:textId="77777777" w:rsidR="00FC794F" w:rsidRDefault="00FC794F" w:rsidP="00FC794F">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4E51A70" w14:textId="77777777" w:rsidR="00FC794F" w:rsidRDefault="00FC794F" w:rsidP="00FC794F">
      <w:pPr>
        <w:pStyle w:val="NO"/>
      </w:pPr>
      <w:r>
        <w:t>NOTE 4:</w:t>
      </w:r>
      <w:r>
        <w:tab/>
        <w:t>The SMF instructs the UPF to detect new UE MAC addresses or used UE MAC address is inactive for a specific period as described in TS 23.501 [2].</w:t>
      </w:r>
    </w:p>
    <w:p w14:paraId="34340159" w14:textId="77777777" w:rsidR="00FC794F" w:rsidRPr="00F70B61" w:rsidRDefault="00FC794F" w:rsidP="00FC794F">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A2471D2" w14:textId="77777777" w:rsidR="00FC794F" w:rsidRPr="00F70B61" w:rsidRDefault="00FC794F" w:rsidP="00FC794F">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732F71DB" w14:textId="77777777" w:rsidR="00FC794F" w:rsidRPr="00F70B61" w:rsidRDefault="00FC794F" w:rsidP="00FC794F">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E2FE653" w14:textId="77777777" w:rsidR="00FC794F" w:rsidRPr="00F70B61" w:rsidRDefault="00FC794F" w:rsidP="00FC794F">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EA40374" w14:textId="77777777" w:rsidR="00FC794F" w:rsidRPr="00F70B61" w:rsidRDefault="00FC794F" w:rsidP="00FC794F">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5253203" w14:textId="77777777" w:rsidR="00FC794F" w:rsidRDefault="00FC794F" w:rsidP="00FC794F">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EFC71C2" w14:textId="77777777" w:rsidR="00FC794F" w:rsidRPr="00F70B61" w:rsidRDefault="00FC794F" w:rsidP="00FC794F">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5A5030E" w14:textId="77777777" w:rsidR="00FC794F" w:rsidRPr="00F70B61" w:rsidRDefault="00FC794F" w:rsidP="00FC794F">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6731949" w14:textId="77777777" w:rsidR="00FC794F" w:rsidRPr="00F70B61" w:rsidRDefault="00FC794F" w:rsidP="00FC794F">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189DE043" w14:textId="77777777" w:rsidR="00FC794F" w:rsidRPr="00F70B61" w:rsidRDefault="00FC794F" w:rsidP="00FC794F">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BB11C8A" w14:textId="77777777" w:rsidR="00FC794F" w:rsidRDefault="00FC794F" w:rsidP="00FC794F">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4A0CECC" w14:textId="77777777" w:rsidR="00FC794F" w:rsidRDefault="00FC794F" w:rsidP="00FC794F">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382A3AE8" w14:textId="77777777" w:rsidR="00FC794F" w:rsidRPr="00F70B61" w:rsidRDefault="00FC794F" w:rsidP="00FC794F">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722A51B" w14:textId="77777777" w:rsidR="00FC794F" w:rsidRDefault="00FC794F" w:rsidP="00FC794F">
      <w:r>
        <w:t>When the Out of credit detection trigger is set, the SMF shall inform the PCF about the PCC rules for which credit is no longer available together with the applied termination action.</w:t>
      </w:r>
    </w:p>
    <w:p w14:paraId="1724D9F3" w14:textId="77777777" w:rsidR="00FC794F" w:rsidRDefault="00FC794F" w:rsidP="00FC794F">
      <w:r>
        <w:t>When the Reallocation of credit detection trigger is set, the SMF shall inform the PCF about the PCC rules for which credit has been reallocated after credit was no longer available and the termination action was applied.</w:t>
      </w:r>
    </w:p>
    <w:p w14:paraId="7BC9EA48" w14:textId="77777777" w:rsidR="00FC794F" w:rsidRPr="00F70B61" w:rsidRDefault="00FC794F" w:rsidP="00FC794F">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C2DD667" w14:textId="77777777" w:rsidR="00FC794F" w:rsidRPr="00F70B61" w:rsidRDefault="00FC794F" w:rsidP="00FC794F">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5586E5D7" w14:textId="77777777" w:rsidR="00FC794F" w:rsidRPr="00F70B61" w:rsidRDefault="00FC794F" w:rsidP="00FC794F">
      <w:pPr>
        <w:pStyle w:val="NO"/>
      </w:pPr>
      <w:r w:rsidRPr="00F70B61">
        <w:t>NOTE</w:t>
      </w:r>
      <w:r>
        <w:t> 8</w:t>
      </w:r>
      <w:r w:rsidRPr="00F70B61">
        <w:t>:</w:t>
      </w:r>
      <w:r w:rsidRPr="00F70B61">
        <w:tab/>
        <w:t>At PCC rule deactivation the User Location Report includes information on when the UE was last known to be in that location.</w:t>
      </w:r>
    </w:p>
    <w:p w14:paraId="332C3A54" w14:textId="77777777" w:rsidR="00FC794F" w:rsidRPr="00F70B61" w:rsidRDefault="00FC794F" w:rsidP="00FC794F">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2C67E75" w14:textId="77777777" w:rsidR="00FC794F" w:rsidRPr="00F70B61" w:rsidRDefault="00FC794F" w:rsidP="00FC794F">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3EE3574" w14:textId="77777777" w:rsidR="00FC794F" w:rsidRPr="00F70B61" w:rsidRDefault="00FC794F" w:rsidP="00FC794F">
      <w:r w:rsidRPr="00F70B61">
        <w:t>If the Access Network Information report parameter for the User Location Report is set and the user location (e.g. cell) is not available to the SMF, the SMF shall provide the serving PLMN identifier to the PCF.</w:t>
      </w:r>
    </w:p>
    <w:p w14:paraId="74859301" w14:textId="77777777" w:rsidR="00FC794F" w:rsidRPr="00F70B61" w:rsidRDefault="00FC794F" w:rsidP="00FC794F">
      <w:r w:rsidRPr="00F70B61">
        <w:t>The Credit management session failure trigger shall trigger a SMF interaction with the PCF to inform about a credit management session failure and to indicate the failure reason, and the affected PCC rules.</w:t>
      </w:r>
    </w:p>
    <w:p w14:paraId="436594D5" w14:textId="77777777" w:rsidR="00FC794F" w:rsidRDefault="00FC794F" w:rsidP="00FC794F">
      <w:pPr>
        <w:pStyle w:val="NO"/>
      </w:pPr>
      <w:r>
        <w:t>NOTE 9:</w:t>
      </w:r>
      <w:r>
        <w:tab/>
        <w:t>As a result, the PCF may decide about e.g. PDU Session termination, perform gating of services, switch to offline charging, change rating group, etc.</w:t>
      </w:r>
    </w:p>
    <w:p w14:paraId="2B0B98CE" w14:textId="77777777" w:rsidR="00FC794F" w:rsidRDefault="00FC794F" w:rsidP="00FC794F">
      <w:pPr>
        <w:pStyle w:val="NO"/>
      </w:pPr>
      <w:r>
        <w:t>NOTE 10:</w:t>
      </w:r>
      <w:r>
        <w:tab/>
        <w:t>The Credit management session failure trigger applies to situations wherein the PDU Session is not terminated by the SMF due to the credit management session failure.</w:t>
      </w:r>
    </w:p>
    <w:p w14:paraId="76F1E01D" w14:textId="77777777" w:rsidR="00FC794F" w:rsidRPr="00F70B61" w:rsidRDefault="00FC794F" w:rsidP="00FC794F">
      <w:r w:rsidRPr="00F70B61">
        <w:t>The default QoS change triggers shall trigger the PCF interaction for all changes in the</w:t>
      </w:r>
      <w:r>
        <w:t xml:space="preserve"> default QoS</w:t>
      </w:r>
      <w:r w:rsidRPr="00F70B61">
        <w:t xml:space="preserve"> data received in SMF from the UDM.</w:t>
      </w:r>
    </w:p>
    <w:p w14:paraId="382FAB1A" w14:textId="77777777" w:rsidR="00FC794F" w:rsidRDefault="00FC794F" w:rsidP="00FC794F">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7C3D3F2" w14:textId="77777777" w:rsidR="00FC794F" w:rsidRPr="00F70B61" w:rsidRDefault="00FC794F" w:rsidP="00FC794F">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EA6BA0A" w14:textId="77777777" w:rsidR="00FC794F" w:rsidRPr="00F70B61" w:rsidRDefault="00FC794F" w:rsidP="00FC794F">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D3BE447" w14:textId="77777777" w:rsidR="00FC794F" w:rsidRPr="00F70B61" w:rsidRDefault="00FC794F" w:rsidP="00FC794F">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DB15F0C" w14:textId="77777777" w:rsidR="00FC794F" w:rsidRPr="00F70B61" w:rsidRDefault="00FC794F" w:rsidP="00FC794F">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8980E87" w14:textId="77777777" w:rsidR="00FC794F" w:rsidRDefault="00FC794F" w:rsidP="00FC794F">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C72093D" w14:textId="77777777" w:rsidR="00FC794F" w:rsidRDefault="00FC794F" w:rsidP="00FC794F">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DD94BD7" w14:textId="77777777" w:rsidR="00FC794F" w:rsidRDefault="00FC794F" w:rsidP="00FC794F">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43F596A" w14:textId="77777777" w:rsidR="00FC794F" w:rsidRDefault="00FC794F" w:rsidP="00FC794F">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D55F6F9" w14:textId="55A8183A" w:rsidR="00FC794F" w:rsidRDefault="00FC794F" w:rsidP="00FC794F">
      <w:pPr>
        <w:pStyle w:val="NO"/>
      </w:pPr>
      <w:r>
        <w:t>NOTE 11:</w:t>
      </w:r>
      <w:r>
        <w:tab/>
        <w:t>Downlink data delivery status event and DN Failure event are specified in clause 4.15.3 of TS 23.502 [3].</w:t>
      </w:r>
    </w:p>
    <w:p w14:paraId="0D8B0EC3" w14:textId="58CDF7D5" w:rsidR="007A0B0A" w:rsidRDefault="0060513A" w:rsidP="0060513A">
      <w:ins w:id="94" w:author="Ericsson User" w:date="2021-02-25T16:18:00Z">
        <w:r w:rsidRPr="00C00E94">
          <w:rPr>
            <w:highlight w:val="yellow"/>
          </w:rPr>
          <w:t xml:space="preserve">The </w:t>
        </w:r>
        <w:proofErr w:type="spellStart"/>
        <w:r w:rsidRPr="00C00E94">
          <w:rPr>
            <w:highlight w:val="yellow"/>
          </w:rPr>
          <w:t>QoS</w:t>
        </w:r>
        <w:proofErr w:type="spellEnd"/>
        <w:r w:rsidRPr="00C00E94">
          <w:rPr>
            <w:highlight w:val="yellow"/>
          </w:rPr>
          <w:t xml:space="preserve"> con</w:t>
        </w:r>
      </w:ins>
      <w:ins w:id="95" w:author="Huawei2" w:date="2021-02-26T10:00:00Z">
        <w:r w:rsidR="002B5945">
          <w:rPr>
            <w:highlight w:val="yellow"/>
          </w:rPr>
          <w:t>s</w:t>
        </w:r>
      </w:ins>
      <w:ins w:id="96" w:author="Ericsson User" w:date="2021-02-25T16:18:00Z">
        <w:r w:rsidRPr="00C00E94">
          <w:rPr>
            <w:highlight w:val="yellow"/>
          </w:rPr>
          <w:t>train</w:t>
        </w:r>
      </w:ins>
      <w:ins w:id="97" w:author="Huawei2" w:date="2021-02-26T09:08:00Z">
        <w:r w:rsidR="00E12613">
          <w:rPr>
            <w:highlight w:val="yellow"/>
          </w:rPr>
          <w:t>t</w:t>
        </w:r>
      </w:ins>
      <w:ins w:id="98" w:author="Ericsson User" w:date="2021-02-25T16:18:00Z">
        <w:r w:rsidRPr="00C00E94">
          <w:rPr>
            <w:highlight w:val="yellow"/>
          </w:rPr>
          <w:t xml:space="preserve">s change trigger shall trigger a SMF interaction with the PCF if </w:t>
        </w:r>
        <w:proofErr w:type="spellStart"/>
        <w:r w:rsidRPr="00C00E94">
          <w:rPr>
            <w:highlight w:val="yellow"/>
          </w:rPr>
          <w:t>QoS</w:t>
        </w:r>
        <w:proofErr w:type="spellEnd"/>
        <w:r w:rsidRPr="00C00E94">
          <w:rPr>
            <w:highlight w:val="yellow"/>
          </w:rPr>
          <w:t xml:space="preserve"> con</w:t>
        </w:r>
      </w:ins>
      <w:ins w:id="99" w:author="Huawei2" w:date="2021-02-26T10:00:00Z">
        <w:r w:rsidR="002B5945">
          <w:rPr>
            <w:highlight w:val="yellow"/>
          </w:rPr>
          <w:t>s</w:t>
        </w:r>
      </w:ins>
      <w:ins w:id="100" w:author="Ericsson User" w:date="2021-02-25T16:18:00Z">
        <w:r w:rsidRPr="00C00E94">
          <w:rPr>
            <w:highlight w:val="yellow"/>
          </w:rPr>
          <w:t>train</w:t>
        </w:r>
      </w:ins>
      <w:ins w:id="101" w:author="Huawei2" w:date="2021-02-26T09:08:00Z">
        <w:r w:rsidR="00E12613">
          <w:rPr>
            <w:highlight w:val="yellow"/>
          </w:rPr>
          <w:t>t</w:t>
        </w:r>
      </w:ins>
      <w:ins w:id="102" w:author="Ericsson User" w:date="2021-02-25T16:18:00Z">
        <w:r w:rsidRPr="00C00E94">
          <w:rPr>
            <w:highlight w:val="yellow"/>
          </w:rPr>
          <w:t xml:space="preserve">s are received by the SMF during the lifetime of the PDU </w:t>
        </w:r>
        <w:del w:id="103" w:author="Huawei2" w:date="2021-02-26T09:08:00Z">
          <w:r w:rsidRPr="00C00E94" w:rsidDel="00E12613">
            <w:rPr>
              <w:highlight w:val="yellow"/>
            </w:rPr>
            <w:delText>s</w:delText>
          </w:r>
        </w:del>
      </w:ins>
      <w:ins w:id="104" w:author="Huawei2" w:date="2021-02-26T09:08:00Z">
        <w:r w:rsidR="00E12613">
          <w:rPr>
            <w:highlight w:val="yellow"/>
          </w:rPr>
          <w:t>S</w:t>
        </w:r>
      </w:ins>
      <w:ins w:id="105" w:author="Ericsson User" w:date="2021-02-25T16:18:00Z">
        <w:r w:rsidRPr="00C00E94">
          <w:rPr>
            <w:highlight w:val="yellow"/>
          </w:rPr>
          <w:t xml:space="preserve">ession. The SMF reports that the </w:t>
        </w:r>
        <w:proofErr w:type="spellStart"/>
        <w:r w:rsidRPr="00C00E94">
          <w:rPr>
            <w:highlight w:val="yellow"/>
          </w:rPr>
          <w:t>QoS</w:t>
        </w:r>
        <w:proofErr w:type="spellEnd"/>
        <w:r w:rsidRPr="00C00E94">
          <w:rPr>
            <w:highlight w:val="yellow"/>
          </w:rPr>
          <w:t xml:space="preserve"> con</w:t>
        </w:r>
      </w:ins>
      <w:ins w:id="106" w:author="Huawei2" w:date="2021-02-26T10:00:00Z">
        <w:r w:rsidR="002B5945">
          <w:rPr>
            <w:highlight w:val="yellow"/>
          </w:rPr>
          <w:t>s</w:t>
        </w:r>
      </w:ins>
      <w:ins w:id="107" w:author="Ericsson User" w:date="2021-02-25T16:18:00Z">
        <w:r w:rsidRPr="00C00E94">
          <w:rPr>
            <w:highlight w:val="yellow"/>
          </w:rPr>
          <w:t>train</w:t>
        </w:r>
      </w:ins>
      <w:ins w:id="108" w:author="Huawei2" w:date="2021-02-26T09:08:00Z">
        <w:r w:rsidR="00E12613">
          <w:rPr>
            <w:highlight w:val="yellow"/>
          </w:rPr>
          <w:t>t</w:t>
        </w:r>
      </w:ins>
      <w:ins w:id="109" w:author="Ericsson User" w:date="2021-02-25T16:18:00Z">
        <w:r w:rsidRPr="00C00E94">
          <w:rPr>
            <w:highlight w:val="yellow"/>
          </w:rPr>
          <w:t xml:space="preserve">s change trigger was met and the new </w:t>
        </w:r>
        <w:proofErr w:type="spellStart"/>
        <w:r w:rsidRPr="00C00E94">
          <w:rPr>
            <w:highlight w:val="yellow"/>
          </w:rPr>
          <w:t>QoS</w:t>
        </w:r>
        <w:proofErr w:type="spellEnd"/>
        <w:r w:rsidRPr="00C00E94">
          <w:rPr>
            <w:highlight w:val="yellow"/>
          </w:rPr>
          <w:t xml:space="preserve"> con</w:t>
        </w:r>
      </w:ins>
      <w:ins w:id="110" w:author="Huawei2" w:date="2021-02-26T10:00:00Z">
        <w:r w:rsidR="002B5945">
          <w:rPr>
            <w:highlight w:val="yellow"/>
          </w:rPr>
          <w:t>s</w:t>
        </w:r>
      </w:ins>
      <w:ins w:id="111" w:author="Ericsson User" w:date="2021-02-25T16:18:00Z">
        <w:r w:rsidRPr="00C00E94">
          <w:rPr>
            <w:highlight w:val="yellow"/>
          </w:rPr>
          <w:t>train</w:t>
        </w:r>
      </w:ins>
      <w:ins w:id="112" w:author="Huawei2" w:date="2021-02-26T09:08:00Z">
        <w:r w:rsidR="00E12613">
          <w:rPr>
            <w:highlight w:val="yellow"/>
          </w:rPr>
          <w:t>t</w:t>
        </w:r>
      </w:ins>
      <w:ins w:id="113" w:author="Ericsson User" w:date="2021-02-25T16:18:00Z">
        <w:r w:rsidRPr="00C00E94">
          <w:rPr>
            <w:highlight w:val="yellow"/>
          </w:rPr>
          <w:t>s.</w:t>
        </w:r>
      </w:ins>
    </w:p>
    <w:bookmarkEnd w:id="58"/>
    <w:bookmarkEnd w:id="59"/>
    <w:bookmarkEnd w:id="60"/>
    <w:bookmarkEnd w:id="61"/>
    <w:bookmarkEnd w:id="62"/>
    <w:bookmarkEnd w:id="63"/>
    <w:bookmarkEnd w:id="64"/>
    <w:bookmarkEnd w:id="65"/>
    <w:p w14:paraId="4D7B8702" w14:textId="7F2F1A26"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454DC99C" w14:textId="77777777" w:rsidR="00103D15" w:rsidRPr="00103D15" w:rsidRDefault="00103D15">
      <w:pPr>
        <w:rPr>
          <w:noProof/>
          <w:lang w:val="en-US"/>
        </w:rPr>
      </w:pPr>
    </w:p>
    <w:sectPr w:rsidR="00103D15" w:rsidRPr="00103D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7D9B6" w14:textId="77777777" w:rsidR="000D312D" w:rsidRDefault="000D312D">
      <w:r>
        <w:separator/>
      </w:r>
    </w:p>
  </w:endnote>
  <w:endnote w:type="continuationSeparator" w:id="0">
    <w:p w14:paraId="14B9B579" w14:textId="77777777" w:rsidR="000D312D" w:rsidRDefault="000D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BE628" w14:textId="77777777" w:rsidR="00081263" w:rsidRDefault="000812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8B683" w14:textId="77777777" w:rsidR="00081263" w:rsidRDefault="000812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7A026" w14:textId="77777777" w:rsidR="00081263" w:rsidRDefault="000812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DD0A1" w14:textId="77777777" w:rsidR="000D312D" w:rsidRDefault="000D312D">
      <w:r>
        <w:separator/>
      </w:r>
    </w:p>
  </w:footnote>
  <w:footnote w:type="continuationSeparator" w:id="0">
    <w:p w14:paraId="5265AC54" w14:textId="77777777" w:rsidR="000D312D" w:rsidRDefault="000D3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C0253" w14:textId="77777777" w:rsidR="00081263" w:rsidRDefault="000812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22803" w14:textId="77777777" w:rsidR="00081263" w:rsidRDefault="0008126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Huawei2">
    <w15:presenceInfo w15:providerId="None" w15:userId="Huawei2"/>
  </w15:person>
  <w15:person w15:author="Ericsson User">
    <w15:presenceInfo w15:providerId="None" w15:userId="Ericsson User"/>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263"/>
    <w:rsid w:val="00090F63"/>
    <w:rsid w:val="000A6394"/>
    <w:rsid w:val="000B7FED"/>
    <w:rsid w:val="000C038A"/>
    <w:rsid w:val="000C6598"/>
    <w:rsid w:val="000D312D"/>
    <w:rsid w:val="000D44B3"/>
    <w:rsid w:val="00103D15"/>
    <w:rsid w:val="001149EE"/>
    <w:rsid w:val="00145D43"/>
    <w:rsid w:val="001638A6"/>
    <w:rsid w:val="00192C46"/>
    <w:rsid w:val="001A08B3"/>
    <w:rsid w:val="001A7B60"/>
    <w:rsid w:val="001B30B5"/>
    <w:rsid w:val="001B52F0"/>
    <w:rsid w:val="001B7A65"/>
    <w:rsid w:val="001E41F3"/>
    <w:rsid w:val="0023132F"/>
    <w:rsid w:val="00245065"/>
    <w:rsid w:val="0026004D"/>
    <w:rsid w:val="002640DD"/>
    <w:rsid w:val="00275D12"/>
    <w:rsid w:val="00284FEB"/>
    <w:rsid w:val="002860C4"/>
    <w:rsid w:val="002B5741"/>
    <w:rsid w:val="002B5945"/>
    <w:rsid w:val="002E472E"/>
    <w:rsid w:val="00305409"/>
    <w:rsid w:val="00327475"/>
    <w:rsid w:val="003609EF"/>
    <w:rsid w:val="0036231A"/>
    <w:rsid w:val="00374DD4"/>
    <w:rsid w:val="003B44BA"/>
    <w:rsid w:val="003E1A36"/>
    <w:rsid w:val="00410371"/>
    <w:rsid w:val="004242F1"/>
    <w:rsid w:val="00447F51"/>
    <w:rsid w:val="00472198"/>
    <w:rsid w:val="00483F98"/>
    <w:rsid w:val="00497B1F"/>
    <w:rsid w:val="004B75B7"/>
    <w:rsid w:val="004B7DC9"/>
    <w:rsid w:val="004D3A69"/>
    <w:rsid w:val="004E3C67"/>
    <w:rsid w:val="0051580D"/>
    <w:rsid w:val="00547111"/>
    <w:rsid w:val="00592D74"/>
    <w:rsid w:val="005E2C44"/>
    <w:rsid w:val="00600AE1"/>
    <w:rsid w:val="0060513A"/>
    <w:rsid w:val="00616B33"/>
    <w:rsid w:val="00621188"/>
    <w:rsid w:val="006257ED"/>
    <w:rsid w:val="006337D7"/>
    <w:rsid w:val="00653250"/>
    <w:rsid w:val="00665C47"/>
    <w:rsid w:val="00695808"/>
    <w:rsid w:val="006B44F4"/>
    <w:rsid w:val="006B46FB"/>
    <w:rsid w:val="006E21FB"/>
    <w:rsid w:val="007176FF"/>
    <w:rsid w:val="00792342"/>
    <w:rsid w:val="0079268D"/>
    <w:rsid w:val="007977A8"/>
    <w:rsid w:val="007A0B0A"/>
    <w:rsid w:val="007B512A"/>
    <w:rsid w:val="007C2097"/>
    <w:rsid w:val="007D6A07"/>
    <w:rsid w:val="007F7259"/>
    <w:rsid w:val="008040A8"/>
    <w:rsid w:val="008279FA"/>
    <w:rsid w:val="00832E3B"/>
    <w:rsid w:val="008626E7"/>
    <w:rsid w:val="00870EE7"/>
    <w:rsid w:val="008863B9"/>
    <w:rsid w:val="008A45A6"/>
    <w:rsid w:val="008F3789"/>
    <w:rsid w:val="008F544B"/>
    <w:rsid w:val="008F686C"/>
    <w:rsid w:val="009148DE"/>
    <w:rsid w:val="00927D2B"/>
    <w:rsid w:val="00941E30"/>
    <w:rsid w:val="009777D9"/>
    <w:rsid w:val="00991B88"/>
    <w:rsid w:val="009A5753"/>
    <w:rsid w:val="009A579D"/>
    <w:rsid w:val="009E3297"/>
    <w:rsid w:val="009F734F"/>
    <w:rsid w:val="00A246B6"/>
    <w:rsid w:val="00A47E70"/>
    <w:rsid w:val="00A50CF0"/>
    <w:rsid w:val="00A560B3"/>
    <w:rsid w:val="00A7671C"/>
    <w:rsid w:val="00AA2CBC"/>
    <w:rsid w:val="00AC5820"/>
    <w:rsid w:val="00AD1CD8"/>
    <w:rsid w:val="00B258BB"/>
    <w:rsid w:val="00B67B97"/>
    <w:rsid w:val="00B739F2"/>
    <w:rsid w:val="00B92594"/>
    <w:rsid w:val="00B968C8"/>
    <w:rsid w:val="00BA3EC5"/>
    <w:rsid w:val="00BA51D9"/>
    <w:rsid w:val="00BB5DFC"/>
    <w:rsid w:val="00BC0439"/>
    <w:rsid w:val="00BD279D"/>
    <w:rsid w:val="00BD6BB8"/>
    <w:rsid w:val="00C00E94"/>
    <w:rsid w:val="00C20478"/>
    <w:rsid w:val="00C262D1"/>
    <w:rsid w:val="00C31C85"/>
    <w:rsid w:val="00C333FD"/>
    <w:rsid w:val="00C372B9"/>
    <w:rsid w:val="00C66BA2"/>
    <w:rsid w:val="00C77CF8"/>
    <w:rsid w:val="00C95985"/>
    <w:rsid w:val="00CC417E"/>
    <w:rsid w:val="00CC5026"/>
    <w:rsid w:val="00CC68D0"/>
    <w:rsid w:val="00CD3732"/>
    <w:rsid w:val="00D03F9A"/>
    <w:rsid w:val="00D06D51"/>
    <w:rsid w:val="00D10BBF"/>
    <w:rsid w:val="00D24991"/>
    <w:rsid w:val="00D50255"/>
    <w:rsid w:val="00D6056D"/>
    <w:rsid w:val="00D66520"/>
    <w:rsid w:val="00D91F63"/>
    <w:rsid w:val="00D95957"/>
    <w:rsid w:val="00DE34CF"/>
    <w:rsid w:val="00E12613"/>
    <w:rsid w:val="00E13F3D"/>
    <w:rsid w:val="00E34898"/>
    <w:rsid w:val="00E43702"/>
    <w:rsid w:val="00EB09B7"/>
    <w:rsid w:val="00EC6520"/>
    <w:rsid w:val="00EE68FD"/>
    <w:rsid w:val="00EE7D7C"/>
    <w:rsid w:val="00F0020C"/>
    <w:rsid w:val="00F25D98"/>
    <w:rsid w:val="00F300FB"/>
    <w:rsid w:val="00F476CD"/>
    <w:rsid w:val="00F75154"/>
    <w:rsid w:val="00FB6386"/>
    <w:rsid w:val="00FC794F"/>
    <w:rsid w:val="00FE1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AE1"/>
    <w:rPr>
      <w:rFonts w:ascii="Times New Roman" w:hAnsi="Times New Roman"/>
      <w:lang w:val="en-GB" w:eastAsia="en-US"/>
    </w:rPr>
  </w:style>
  <w:style w:type="character" w:customStyle="1" w:styleId="NOZchn">
    <w:name w:val="NO Zchn"/>
    <w:link w:val="NO"/>
    <w:rsid w:val="00600AE1"/>
    <w:rPr>
      <w:rFonts w:ascii="Times New Roman" w:hAnsi="Times New Roman"/>
      <w:lang w:val="en-GB" w:eastAsia="en-US"/>
    </w:rPr>
  </w:style>
  <w:style w:type="character" w:customStyle="1" w:styleId="THChar">
    <w:name w:val="TH Char"/>
    <w:link w:val="TH"/>
    <w:rsid w:val="00103D15"/>
    <w:rPr>
      <w:rFonts w:ascii="Arial" w:hAnsi="Arial"/>
      <w:b/>
      <w:lang w:val="en-GB" w:eastAsia="en-US"/>
    </w:rPr>
  </w:style>
  <w:style w:type="character" w:customStyle="1" w:styleId="TALChar">
    <w:name w:val="TAL Char"/>
    <w:link w:val="TAL"/>
    <w:rsid w:val="00103D15"/>
    <w:rPr>
      <w:rFonts w:ascii="Arial" w:hAnsi="Arial"/>
      <w:sz w:val="18"/>
      <w:lang w:val="en-GB" w:eastAsia="en-US"/>
    </w:rPr>
  </w:style>
  <w:style w:type="character" w:customStyle="1" w:styleId="TAHCar">
    <w:name w:val="TAH Car"/>
    <w:link w:val="TAH"/>
    <w:rsid w:val="00103D15"/>
    <w:rPr>
      <w:rFonts w:ascii="Arial" w:hAnsi="Arial"/>
      <w:b/>
      <w:sz w:val="18"/>
      <w:lang w:val="en-GB" w:eastAsia="en-US"/>
    </w:rPr>
  </w:style>
  <w:style w:type="character" w:customStyle="1" w:styleId="TANChar">
    <w:name w:val="TAN Char"/>
    <w:link w:val="TAN"/>
    <w:rsid w:val="00103D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89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9932-6CA4-4FE5-9148-BCCA31E433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E63A09-4F0F-4CF5-9513-1A15C7424739}">
  <ds:schemaRefs>
    <ds:schemaRef ds:uri="http://schemas.microsoft.com/sharepoint/v3/contenttype/forms"/>
  </ds:schemaRefs>
</ds:datastoreItem>
</file>

<file path=customXml/itemProps3.xml><?xml version="1.0" encoding="utf-8"?>
<ds:datastoreItem xmlns:ds="http://schemas.openxmlformats.org/officeDocument/2006/customXml" ds:itemID="{C3B02743-13C1-41F8-B4E2-AE7BC2A5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922262-A144-4777-886D-B59075F83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4328</Words>
  <Characters>24670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1900-01-01T05:00:00Z</cp:lastPrinted>
  <dcterms:created xsi:type="dcterms:W3CDTF">2021-02-26T09:02:00Z</dcterms:created>
  <dcterms:modified xsi:type="dcterms:W3CDTF">2021-02-26T09:13:00Z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1613980543</vt:lpwstr>
  </property>
</Properties>
</file>